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31B1B" w14:textId="4B063A98" w:rsidR="00A96572" w:rsidRPr="002818AA" w:rsidRDefault="00A96572" w:rsidP="00A96572">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sidR="002147E2">
        <w:rPr>
          <w:b/>
          <w:noProof/>
          <w:sz w:val="24"/>
          <w:szCs w:val="28"/>
        </w:rPr>
        <w:t>10</w:t>
      </w:r>
      <w:r w:rsidRPr="002818AA">
        <w:rPr>
          <w:b/>
          <w:noProof/>
          <w:sz w:val="24"/>
          <w:szCs w:val="28"/>
        </w:rPr>
        <w:t>-e</w:t>
      </w:r>
      <w:r w:rsidRPr="002818AA">
        <w:rPr>
          <w:b/>
          <w:i/>
          <w:noProof/>
          <w:sz w:val="24"/>
          <w:szCs w:val="28"/>
        </w:rPr>
        <w:tab/>
      </w:r>
      <w:r w:rsidRPr="00E30866">
        <w:rPr>
          <w:b/>
          <w:sz w:val="28"/>
          <w:szCs w:val="28"/>
        </w:rPr>
        <w:t>R3-</w:t>
      </w:r>
      <w:r w:rsidRPr="00E30866">
        <w:rPr>
          <w:b/>
          <w:noProof/>
          <w:sz w:val="28"/>
          <w:szCs w:val="28"/>
        </w:rPr>
        <w:t>20</w:t>
      </w:r>
      <w:r w:rsidR="00E30866" w:rsidRPr="00E30866">
        <w:rPr>
          <w:b/>
          <w:noProof/>
          <w:sz w:val="28"/>
          <w:szCs w:val="28"/>
        </w:rPr>
        <w:t>6397</w:t>
      </w:r>
    </w:p>
    <w:p w14:paraId="30F39554" w14:textId="6615437E" w:rsidR="00A96572" w:rsidRPr="002818AA" w:rsidRDefault="00A96572" w:rsidP="00A96572">
      <w:pPr>
        <w:pStyle w:val="CRCoverPage"/>
        <w:outlineLvl w:val="0"/>
        <w:rPr>
          <w:b/>
          <w:noProof/>
          <w:sz w:val="24"/>
          <w:szCs w:val="28"/>
        </w:rPr>
      </w:pPr>
      <w:r w:rsidRPr="002818AA">
        <w:rPr>
          <w:b/>
          <w:noProof/>
          <w:sz w:val="24"/>
          <w:szCs w:val="28"/>
        </w:rPr>
        <w:t xml:space="preserve">Online, </w:t>
      </w:r>
      <w:r w:rsidR="002147E2">
        <w:rPr>
          <w:b/>
          <w:noProof/>
          <w:sz w:val="24"/>
          <w:szCs w:val="28"/>
        </w:rPr>
        <w:t>November</w:t>
      </w:r>
      <w:r w:rsidRPr="002818AA">
        <w:rPr>
          <w:b/>
          <w:noProof/>
          <w:sz w:val="24"/>
          <w:szCs w:val="28"/>
        </w:rPr>
        <w:t xml:space="preserve"> </w:t>
      </w:r>
      <w:r w:rsidR="002147E2">
        <w:rPr>
          <w:b/>
          <w:noProof/>
          <w:sz w:val="24"/>
          <w:szCs w:val="28"/>
        </w:rPr>
        <w:t>2</w:t>
      </w:r>
      <w:r w:rsidR="002147E2">
        <w:rPr>
          <w:b/>
          <w:noProof/>
          <w:sz w:val="24"/>
          <w:szCs w:val="28"/>
          <w:vertAlign w:val="superscript"/>
        </w:rPr>
        <w:t>nd</w:t>
      </w:r>
      <w:r w:rsidRPr="002818AA">
        <w:rPr>
          <w:b/>
          <w:noProof/>
          <w:sz w:val="24"/>
          <w:szCs w:val="28"/>
        </w:rPr>
        <w:t xml:space="preserve"> – </w:t>
      </w:r>
      <w:r w:rsidR="002147E2">
        <w:rPr>
          <w:b/>
          <w:noProof/>
          <w:sz w:val="24"/>
          <w:szCs w:val="28"/>
        </w:rPr>
        <w:t>12</w:t>
      </w:r>
      <w:r w:rsidRPr="002818AA">
        <w:rPr>
          <w:b/>
          <w:noProof/>
          <w:sz w:val="24"/>
          <w:szCs w:val="28"/>
          <w:vertAlign w:val="superscript"/>
        </w:rPr>
        <w:t>th</w:t>
      </w:r>
      <w:r w:rsidRPr="002818AA">
        <w:rPr>
          <w:b/>
          <w:noProof/>
          <w:sz w:val="24"/>
          <w:szCs w:val="28"/>
        </w:rPr>
        <w:t xml:space="preserve"> 2020</w:t>
      </w:r>
    </w:p>
    <w:bookmarkEnd w:id="0"/>
    <w:p w14:paraId="797F13C9" w14:textId="77777777" w:rsidR="00D90766" w:rsidRPr="002818AA" w:rsidRDefault="00D90766" w:rsidP="00EC34EB">
      <w:pPr>
        <w:pStyle w:val="3GPPHeader"/>
        <w:jc w:val="left"/>
        <w:rPr>
          <w:rFonts w:asciiTheme="minorHAnsi" w:hAnsiTheme="minorHAnsi" w:cstheme="minorHAnsi"/>
          <w:szCs w:val="22"/>
        </w:rPr>
      </w:pPr>
    </w:p>
    <w:p w14:paraId="1B26FB82" w14:textId="571152ED"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E7795C" w:rsidRPr="005603FB">
        <w:rPr>
          <w:rFonts w:asciiTheme="minorHAnsi" w:hAnsiTheme="minorHAnsi" w:cstheme="minorHAnsi"/>
          <w:szCs w:val="22"/>
        </w:rPr>
        <w:t>1</w:t>
      </w:r>
      <w:r w:rsidR="00B11D8D" w:rsidRPr="005603FB">
        <w:rPr>
          <w:rFonts w:asciiTheme="minorHAnsi" w:hAnsiTheme="minorHAnsi" w:cstheme="minorHAnsi"/>
          <w:szCs w:val="22"/>
        </w:rPr>
        <w:t>5</w:t>
      </w:r>
      <w:r w:rsidR="00E7795C" w:rsidRPr="005603FB">
        <w:rPr>
          <w:rFonts w:asciiTheme="minorHAnsi" w:hAnsiTheme="minorHAnsi" w:cstheme="minorHAnsi"/>
          <w:szCs w:val="22"/>
        </w:rPr>
        <w:t>.</w:t>
      </w:r>
      <w:r w:rsidR="005603FB" w:rsidRPr="005603FB">
        <w:rPr>
          <w:rFonts w:asciiTheme="minorHAnsi" w:hAnsiTheme="minorHAnsi" w:cstheme="minorHAnsi"/>
          <w:szCs w:val="22"/>
        </w:rPr>
        <w:t>2</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08424A4E"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bookmarkStart w:id="1" w:name="_Hlk53816470"/>
      <w:r w:rsidR="002947EC" w:rsidRPr="00B31119">
        <w:rPr>
          <w:rFonts w:asciiTheme="minorHAnsi" w:hAnsiTheme="minorHAnsi" w:cstheme="minorHAnsi"/>
          <w:szCs w:val="22"/>
        </w:rPr>
        <w:t>pCR</w:t>
      </w:r>
      <w:r w:rsidR="00CB03EC" w:rsidRPr="00B31119">
        <w:rPr>
          <w:rFonts w:asciiTheme="minorHAnsi" w:hAnsiTheme="minorHAnsi" w:cstheme="minorHAnsi"/>
          <w:szCs w:val="22"/>
        </w:rPr>
        <w:t xml:space="preserve"> for TR 38.8</w:t>
      </w:r>
      <w:r w:rsidR="00EF56EC" w:rsidRPr="00B31119">
        <w:rPr>
          <w:rFonts w:asciiTheme="minorHAnsi" w:hAnsiTheme="minorHAnsi" w:cstheme="minorHAnsi"/>
          <w:szCs w:val="22"/>
        </w:rPr>
        <w:t>90</w:t>
      </w:r>
      <w:r w:rsidR="00CB03EC" w:rsidRPr="00B31119">
        <w:rPr>
          <w:rFonts w:asciiTheme="minorHAnsi" w:hAnsiTheme="minorHAnsi" w:cstheme="minorHAnsi"/>
          <w:szCs w:val="22"/>
        </w:rPr>
        <w:t xml:space="preserve">: </w:t>
      </w:r>
      <w:bookmarkEnd w:id="1"/>
      <w:r w:rsidR="000F0510" w:rsidRPr="00B31119">
        <w:rPr>
          <w:rFonts w:asciiTheme="minorHAnsi" w:hAnsiTheme="minorHAnsi" w:cstheme="minorHAnsi"/>
          <w:szCs w:val="22"/>
        </w:rPr>
        <w:t>Radio-</w:t>
      </w:r>
      <w:r w:rsidR="000F0510" w:rsidRPr="005F3496">
        <w:rPr>
          <w:rFonts w:asciiTheme="minorHAnsi" w:hAnsiTheme="minorHAnsi" w:cstheme="minorHAnsi"/>
          <w:szCs w:val="22"/>
        </w:rPr>
        <w:t>related Measurements and Information</w:t>
      </w:r>
      <w:r w:rsidR="009F7860" w:rsidRPr="005F3496">
        <w:rPr>
          <w:rFonts w:asciiTheme="minorHAnsi" w:hAnsiTheme="minorHAnsi" w:cstheme="minorHAnsi"/>
          <w:szCs w:val="22"/>
        </w:rPr>
        <w:t>, QoE Visibility a</w:t>
      </w:r>
      <w:r w:rsidR="00B52BFC" w:rsidRPr="005F3496">
        <w:rPr>
          <w:rFonts w:asciiTheme="minorHAnsi" w:hAnsiTheme="minorHAnsi" w:cstheme="minorHAnsi"/>
          <w:szCs w:val="22"/>
        </w:rPr>
        <w:t xml:space="preserve">t the RAN and </w:t>
      </w:r>
      <w:r w:rsidR="000F0510" w:rsidRPr="005F3496">
        <w:rPr>
          <w:rFonts w:asciiTheme="minorHAnsi" w:hAnsiTheme="minorHAnsi" w:cstheme="minorHAnsi"/>
          <w:szCs w:val="22"/>
        </w:rPr>
        <w:t>QoE</w:t>
      </w:r>
      <w:r w:rsidR="00B52BFC" w:rsidRPr="005F3496">
        <w:rPr>
          <w:rFonts w:asciiTheme="minorHAnsi" w:hAnsiTheme="minorHAnsi" w:cstheme="minorHAnsi"/>
          <w:szCs w:val="22"/>
        </w:rPr>
        <w:t xml:space="preserve"> Support in DC Scenarios</w:t>
      </w:r>
    </w:p>
    <w:p w14:paraId="502715B8" w14:textId="04B6986A"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1042EF">
        <w:rPr>
          <w:rFonts w:ascii="Calibri" w:hAnsi="Calibri" w:cs="Calibri"/>
          <w:szCs w:val="22"/>
        </w:rPr>
        <w:t>Agreement</w:t>
      </w:r>
    </w:p>
    <w:p w14:paraId="6BAD3427"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Introduction</w:t>
      </w:r>
    </w:p>
    <w:p w14:paraId="6EE0A158" w14:textId="117E8410" w:rsidR="000F0510" w:rsidRDefault="000F0510" w:rsidP="00EC34EB">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w:t>
      </w:r>
      <w:r w:rsidR="001042EF">
        <w:rPr>
          <w:rStyle w:val="IvDbodytextChar"/>
          <w:rFonts w:asciiTheme="minorHAnsi" w:hAnsiTheme="minorHAnsi" w:cstheme="minorHAnsi"/>
          <w:i w:val="0"/>
          <w:color w:val="auto"/>
          <w:sz w:val="22"/>
          <w:lang w:val="en-GB"/>
        </w:rPr>
        <w:t xml:space="preserve"> RAN3#109-e meeting</w:t>
      </w:r>
      <w:r>
        <w:rPr>
          <w:rStyle w:val="IvDbodytextChar"/>
          <w:rFonts w:asciiTheme="minorHAnsi" w:hAnsiTheme="minorHAnsi" w:cstheme="minorHAnsi"/>
          <w:i w:val="0"/>
          <w:color w:val="auto"/>
          <w:sz w:val="22"/>
          <w:lang w:val="en-GB"/>
        </w:rPr>
        <w:t xml:space="preserve">, the following </w:t>
      </w:r>
      <w:r w:rsidR="009640EC">
        <w:rPr>
          <w:rStyle w:val="IvDbodytextChar"/>
          <w:rFonts w:asciiTheme="minorHAnsi" w:hAnsiTheme="minorHAnsi" w:cstheme="minorHAnsi"/>
          <w:i w:val="0"/>
          <w:color w:val="auto"/>
          <w:sz w:val="22"/>
          <w:lang w:val="en-GB"/>
        </w:rPr>
        <w:t xml:space="preserve">was </w:t>
      </w:r>
      <w:r>
        <w:rPr>
          <w:rStyle w:val="IvDbodytextChar"/>
          <w:rFonts w:asciiTheme="minorHAnsi" w:hAnsiTheme="minorHAnsi" w:cstheme="minorHAnsi"/>
          <w:i w:val="0"/>
          <w:color w:val="auto"/>
          <w:sz w:val="22"/>
          <w:lang w:val="en-GB"/>
        </w:rPr>
        <w:t>agree</w:t>
      </w:r>
      <w:r w:rsidR="009640EC">
        <w:rPr>
          <w:rStyle w:val="IvDbodytextChar"/>
          <w:rFonts w:asciiTheme="minorHAnsi" w:hAnsiTheme="minorHAnsi" w:cstheme="minorHAnsi"/>
          <w:i w:val="0"/>
          <w:color w:val="auto"/>
          <w:sz w:val="22"/>
          <w:lang w:val="en-GB"/>
        </w:rPr>
        <w:t>d</w:t>
      </w:r>
      <w:r>
        <w:rPr>
          <w:rStyle w:val="IvDbodytextChar"/>
          <w:rFonts w:asciiTheme="minorHAnsi" w:hAnsiTheme="minorHAnsi" w:cstheme="minorHAnsi"/>
          <w:i w:val="0"/>
          <w:color w:val="auto"/>
          <w:sz w:val="22"/>
          <w:lang w:val="en-GB"/>
        </w:rPr>
        <w:t>:</w:t>
      </w:r>
    </w:p>
    <w:p w14:paraId="7ABB34C3" w14:textId="77777777" w:rsidR="009640EC" w:rsidRPr="009640EC" w:rsidRDefault="009640EC" w:rsidP="009640EC">
      <w:pPr>
        <w:pStyle w:val="ListParagraph"/>
        <w:numPr>
          <w:ilvl w:val="0"/>
          <w:numId w:val="28"/>
        </w:numPr>
        <w:spacing w:after="0"/>
        <w:rPr>
          <w:rFonts w:ascii="Calibri" w:hAnsi="Calibri" w:cs="Calibri"/>
          <w:b/>
          <w:bCs/>
          <w:iCs/>
          <w:color w:val="00B050"/>
        </w:rPr>
      </w:pPr>
      <w:r w:rsidRPr="009640EC">
        <w:rPr>
          <w:rFonts w:ascii="Calibri" w:hAnsi="Calibri" w:cs="Calibri"/>
          <w:b/>
          <w:bCs/>
          <w:iCs/>
          <w:color w:val="00B050"/>
        </w:rPr>
        <w:t>The radio related measurements and information to assist the NR QoE management functionality in addition of SA4 QoE metrics will be considered, whether collects from the RAN node and/or from the UE is FFS.</w:t>
      </w:r>
    </w:p>
    <w:p w14:paraId="7AE40536" w14:textId="4B8CB325" w:rsidR="009640EC" w:rsidRPr="009640EC" w:rsidRDefault="009640EC" w:rsidP="009640EC">
      <w:pPr>
        <w:pStyle w:val="ListParagraph"/>
        <w:numPr>
          <w:ilvl w:val="0"/>
          <w:numId w:val="28"/>
        </w:numPr>
        <w:spacing w:after="0"/>
        <w:rPr>
          <w:rFonts w:ascii="Calibri" w:hAnsi="Calibri" w:cs="Calibri"/>
          <w:b/>
          <w:bCs/>
          <w:iCs/>
          <w:color w:val="00B050"/>
        </w:rPr>
      </w:pPr>
      <w:r w:rsidRPr="009640EC">
        <w:rPr>
          <w:rFonts w:ascii="Calibri" w:hAnsi="Calibri" w:cs="Calibri"/>
          <w:b/>
          <w:bCs/>
          <w:iCs/>
          <w:color w:val="00B050"/>
        </w:rPr>
        <w:t>Study the requirements for QoE report visibility at the RAN.</w:t>
      </w:r>
    </w:p>
    <w:p w14:paraId="6813B278" w14:textId="77777777" w:rsidR="009640EC" w:rsidRPr="009640EC" w:rsidRDefault="009640EC" w:rsidP="009640EC">
      <w:pPr>
        <w:pStyle w:val="ListParagraph"/>
        <w:numPr>
          <w:ilvl w:val="0"/>
          <w:numId w:val="28"/>
        </w:numPr>
        <w:spacing w:after="0"/>
        <w:rPr>
          <w:rFonts w:ascii="Calibri" w:hAnsi="Calibri" w:cs="Calibri"/>
          <w:b/>
          <w:bCs/>
          <w:iCs/>
          <w:color w:val="00B050"/>
        </w:rPr>
      </w:pPr>
      <w:r w:rsidRPr="009640EC">
        <w:rPr>
          <w:rFonts w:ascii="Calibri" w:hAnsi="Calibri" w:cs="Calibri"/>
          <w:b/>
          <w:bCs/>
          <w:iCs/>
          <w:color w:val="00B050"/>
        </w:rPr>
        <w:t>Discuss the QoE measurement configuration and reporting in SA, NSA and MR-DC.</w:t>
      </w:r>
    </w:p>
    <w:p w14:paraId="6FC15CD8" w14:textId="77777777" w:rsidR="009640EC" w:rsidRPr="008174BB" w:rsidRDefault="009640EC" w:rsidP="009640EC">
      <w:pPr>
        <w:spacing w:after="0"/>
        <w:rPr>
          <w:rFonts w:ascii="Calibri" w:hAnsi="Calibri" w:cs="Calibri"/>
          <w:iCs/>
          <w:color w:val="00B050"/>
          <w:sz w:val="16"/>
          <w:szCs w:val="16"/>
        </w:rPr>
      </w:pPr>
    </w:p>
    <w:p w14:paraId="63C828FF" w14:textId="61DA013A" w:rsidR="00D90766" w:rsidRPr="00191B47" w:rsidRDefault="000F0510" w:rsidP="00EC34EB">
      <w:pPr>
        <w:pStyle w:val="IvDInstructiontext"/>
        <w:spacing w:before="0" w:after="120"/>
        <w:rPr>
          <w:rFonts w:asciiTheme="minorHAnsi" w:hAnsiTheme="minorHAnsi" w:cstheme="minorHAnsi"/>
          <w:i w:val="0"/>
          <w:color w:val="auto"/>
          <w:sz w:val="22"/>
          <w:szCs w:val="20"/>
          <w:lang w:val="en-GB"/>
        </w:rPr>
      </w:pPr>
      <w:r>
        <w:rPr>
          <w:rStyle w:val="IvDbodytextChar"/>
          <w:rFonts w:asciiTheme="minorHAnsi" w:hAnsiTheme="minorHAnsi" w:cstheme="minorHAnsi"/>
          <w:i w:val="0"/>
          <w:color w:val="auto"/>
          <w:sz w:val="22"/>
          <w:lang w:val="en-GB"/>
        </w:rPr>
        <w:t>This paper proposes a way forward</w:t>
      </w:r>
      <w:r w:rsidR="009640EC">
        <w:rPr>
          <w:rStyle w:val="IvDbodytextChar"/>
          <w:rFonts w:asciiTheme="minorHAnsi" w:hAnsiTheme="minorHAnsi" w:cstheme="minorHAnsi"/>
          <w:i w:val="0"/>
          <w:color w:val="auto"/>
          <w:sz w:val="22"/>
          <w:lang w:val="en-GB"/>
        </w:rPr>
        <w:t xml:space="preserve"> with respect to the above agreements</w:t>
      </w:r>
      <w:r w:rsidR="001042EF">
        <w:rPr>
          <w:rStyle w:val="IvDbodytextChar"/>
          <w:rFonts w:asciiTheme="minorHAnsi" w:hAnsiTheme="minorHAnsi" w:cstheme="minorHAnsi"/>
          <w:i w:val="0"/>
          <w:color w:val="auto"/>
          <w:sz w:val="22"/>
          <w:lang w:val="en-GB"/>
        </w:rPr>
        <w:t xml:space="preserve">. </w:t>
      </w:r>
      <w:r w:rsidR="00AB15D5">
        <w:rPr>
          <w:rStyle w:val="IvDbodytextChar"/>
          <w:rFonts w:asciiTheme="minorHAnsi" w:hAnsiTheme="minorHAnsi" w:cstheme="minorHAnsi"/>
          <w:i w:val="0"/>
          <w:color w:val="auto"/>
          <w:sz w:val="22"/>
          <w:lang w:val="en-GB"/>
        </w:rPr>
        <w:t xml:space="preserve">The pCR </w:t>
      </w:r>
      <w:r w:rsidR="00AB15D5" w:rsidRPr="008504D0">
        <w:rPr>
          <w:rStyle w:val="IvDbodytextChar"/>
          <w:rFonts w:asciiTheme="minorHAnsi" w:hAnsiTheme="minorHAnsi" w:cstheme="minorHAnsi"/>
          <w:i w:val="0"/>
          <w:color w:val="auto"/>
          <w:sz w:val="22"/>
          <w:lang w:val="en-GB"/>
        </w:rPr>
        <w:t>for TR 38.8</w:t>
      </w:r>
      <w:r w:rsidR="001042EF">
        <w:rPr>
          <w:rStyle w:val="IvDbodytextChar"/>
          <w:rFonts w:asciiTheme="minorHAnsi" w:hAnsiTheme="minorHAnsi" w:cstheme="minorHAnsi"/>
          <w:i w:val="0"/>
          <w:color w:val="auto"/>
          <w:sz w:val="22"/>
          <w:lang w:val="en-GB"/>
        </w:rPr>
        <w:t>90</w:t>
      </w:r>
      <w:r w:rsidR="00AB15D5" w:rsidRPr="008504D0">
        <w:rPr>
          <w:rStyle w:val="IvDbodytextChar"/>
          <w:rFonts w:asciiTheme="minorHAnsi" w:hAnsiTheme="minorHAnsi" w:cstheme="minorHAnsi"/>
          <w:i w:val="0"/>
          <w:color w:val="auto"/>
          <w:sz w:val="22"/>
          <w:lang w:val="en-GB"/>
        </w:rPr>
        <w:t xml:space="preserve"> is</w:t>
      </w:r>
      <w:r w:rsidR="00AB15D5">
        <w:rPr>
          <w:rStyle w:val="IvDbodytextChar"/>
          <w:rFonts w:asciiTheme="minorHAnsi" w:hAnsiTheme="minorHAnsi" w:cstheme="minorHAnsi"/>
          <w:i w:val="0"/>
          <w:color w:val="auto"/>
          <w:sz w:val="22"/>
          <w:lang w:val="en-GB"/>
        </w:rPr>
        <w:t xml:space="preserve"> given in the Annex.</w:t>
      </w:r>
    </w:p>
    <w:p w14:paraId="10D9B241" w14:textId="4CA79602" w:rsidR="00D90766" w:rsidRPr="00311F7C" w:rsidRDefault="00311F7C" w:rsidP="00EC34EB">
      <w:pPr>
        <w:pStyle w:val="Heading1"/>
        <w:rPr>
          <w:rFonts w:asciiTheme="minorHAnsi" w:hAnsiTheme="minorHAnsi" w:cstheme="minorHAnsi"/>
          <w:sz w:val="40"/>
        </w:rPr>
      </w:pPr>
      <w:r w:rsidRPr="00311F7C">
        <w:rPr>
          <w:rFonts w:asciiTheme="minorHAnsi" w:hAnsiTheme="minorHAnsi" w:cstheme="minorHAnsi"/>
          <w:sz w:val="40"/>
        </w:rPr>
        <w:t>Discussion</w:t>
      </w:r>
    </w:p>
    <w:p w14:paraId="1EBD8D9E" w14:textId="3E027E5E" w:rsidR="00F36754" w:rsidRPr="00F36754" w:rsidRDefault="00F36754" w:rsidP="00F36754">
      <w:pPr>
        <w:jc w:val="left"/>
        <w:rPr>
          <w:rFonts w:asciiTheme="minorHAnsi" w:hAnsiTheme="minorHAnsi" w:cstheme="minorHAnsi"/>
          <w:sz w:val="22"/>
          <w:szCs w:val="22"/>
        </w:rPr>
      </w:pPr>
      <w:r>
        <w:rPr>
          <w:rFonts w:asciiTheme="minorHAnsi" w:hAnsiTheme="minorHAnsi" w:cstheme="minorHAnsi"/>
          <w:sz w:val="22"/>
          <w:szCs w:val="22"/>
        </w:rPr>
        <w:t xml:space="preserve">The </w:t>
      </w:r>
      <w:r w:rsidR="007F52AF">
        <w:rPr>
          <w:rFonts w:asciiTheme="minorHAnsi" w:hAnsiTheme="minorHAnsi" w:cstheme="minorHAnsi"/>
          <w:sz w:val="22"/>
          <w:szCs w:val="22"/>
        </w:rPr>
        <w:t xml:space="preserve">detailed discussion about </w:t>
      </w:r>
      <w:r w:rsidR="00CC04E1">
        <w:rPr>
          <w:rFonts w:asciiTheme="minorHAnsi" w:hAnsiTheme="minorHAnsi" w:cstheme="minorHAnsi"/>
          <w:sz w:val="22"/>
          <w:szCs w:val="22"/>
        </w:rPr>
        <w:t>r</w:t>
      </w:r>
      <w:r w:rsidR="00CC04E1" w:rsidRPr="00CC04E1">
        <w:rPr>
          <w:rFonts w:asciiTheme="minorHAnsi" w:hAnsiTheme="minorHAnsi" w:cstheme="minorHAnsi"/>
          <w:sz w:val="22"/>
          <w:szCs w:val="22"/>
        </w:rPr>
        <w:t xml:space="preserve">adio-related </w:t>
      </w:r>
      <w:r w:rsidR="00CC04E1">
        <w:rPr>
          <w:rFonts w:asciiTheme="minorHAnsi" w:hAnsiTheme="minorHAnsi" w:cstheme="minorHAnsi"/>
          <w:sz w:val="22"/>
          <w:szCs w:val="22"/>
        </w:rPr>
        <w:t>m</w:t>
      </w:r>
      <w:r w:rsidR="00CC04E1" w:rsidRPr="00CC04E1">
        <w:rPr>
          <w:rFonts w:asciiTheme="minorHAnsi" w:hAnsiTheme="minorHAnsi" w:cstheme="minorHAnsi"/>
          <w:sz w:val="22"/>
          <w:szCs w:val="22"/>
        </w:rPr>
        <w:t xml:space="preserve">easurements and </w:t>
      </w:r>
      <w:r w:rsidR="00CC04E1">
        <w:rPr>
          <w:rFonts w:asciiTheme="minorHAnsi" w:hAnsiTheme="minorHAnsi" w:cstheme="minorHAnsi"/>
          <w:sz w:val="22"/>
          <w:szCs w:val="22"/>
        </w:rPr>
        <w:t>i</w:t>
      </w:r>
      <w:r w:rsidR="00CC04E1" w:rsidRPr="00CC04E1">
        <w:rPr>
          <w:rFonts w:asciiTheme="minorHAnsi" w:hAnsiTheme="minorHAnsi" w:cstheme="minorHAnsi"/>
          <w:sz w:val="22"/>
          <w:szCs w:val="22"/>
        </w:rPr>
        <w:t xml:space="preserve">nformation in NR QoE </w:t>
      </w:r>
      <w:r w:rsidR="00CC04E1">
        <w:rPr>
          <w:rFonts w:asciiTheme="minorHAnsi" w:hAnsiTheme="minorHAnsi" w:cstheme="minorHAnsi"/>
          <w:sz w:val="22"/>
          <w:szCs w:val="22"/>
        </w:rPr>
        <w:t>m</w:t>
      </w:r>
      <w:r w:rsidR="00CC04E1" w:rsidRPr="00CC04E1">
        <w:rPr>
          <w:rFonts w:asciiTheme="minorHAnsi" w:hAnsiTheme="minorHAnsi" w:cstheme="minorHAnsi"/>
          <w:sz w:val="22"/>
          <w:szCs w:val="22"/>
        </w:rPr>
        <w:t>anagement</w:t>
      </w:r>
      <w:r w:rsidR="00CC04E1">
        <w:rPr>
          <w:rFonts w:asciiTheme="minorHAnsi" w:hAnsiTheme="minorHAnsi" w:cstheme="minorHAnsi"/>
          <w:sz w:val="22"/>
          <w:szCs w:val="22"/>
        </w:rPr>
        <w:t xml:space="preserve"> is presented below.</w:t>
      </w:r>
    </w:p>
    <w:p w14:paraId="6EAAC930" w14:textId="5CD4D9BC" w:rsidR="001042EF" w:rsidRPr="001042EF" w:rsidRDefault="00F36754" w:rsidP="001042EF">
      <w:pPr>
        <w:pStyle w:val="Heading2"/>
        <w:rPr>
          <w:rFonts w:asciiTheme="minorHAnsi" w:hAnsiTheme="minorHAnsi" w:cstheme="minorHAnsi"/>
          <w:sz w:val="36"/>
          <w:szCs w:val="36"/>
        </w:rPr>
      </w:pPr>
      <w:r>
        <w:rPr>
          <w:rFonts w:asciiTheme="minorHAnsi" w:hAnsiTheme="minorHAnsi" w:cstheme="minorHAnsi"/>
          <w:sz w:val="36"/>
          <w:szCs w:val="36"/>
        </w:rPr>
        <w:t>Radio</w:t>
      </w:r>
      <w:r w:rsidR="00721766">
        <w:rPr>
          <w:rFonts w:asciiTheme="minorHAnsi" w:hAnsiTheme="minorHAnsi" w:cstheme="minorHAnsi"/>
          <w:sz w:val="36"/>
          <w:szCs w:val="36"/>
        </w:rPr>
        <w:t>-related</w:t>
      </w:r>
      <w:r>
        <w:rPr>
          <w:rFonts w:asciiTheme="minorHAnsi" w:hAnsiTheme="minorHAnsi" w:cstheme="minorHAnsi"/>
          <w:sz w:val="36"/>
          <w:szCs w:val="36"/>
        </w:rPr>
        <w:t xml:space="preserve"> measurements and information </w:t>
      </w:r>
    </w:p>
    <w:p w14:paraId="6D728141" w14:textId="11D8AB97" w:rsidR="002157DF" w:rsidRPr="005F3496" w:rsidRDefault="005D2EE9" w:rsidP="005D2EE9">
      <w:pPr>
        <w:jc w:val="left"/>
        <w:rPr>
          <w:rFonts w:asciiTheme="minorHAnsi" w:hAnsiTheme="minorHAnsi" w:cstheme="minorHAnsi"/>
          <w:sz w:val="22"/>
          <w:szCs w:val="22"/>
        </w:rPr>
      </w:pPr>
      <w:r>
        <w:rPr>
          <w:rFonts w:asciiTheme="minorHAnsi" w:hAnsiTheme="minorHAnsi" w:cstheme="minorHAnsi"/>
          <w:sz w:val="22"/>
          <w:szCs w:val="22"/>
        </w:rPr>
        <w:t>RAN3 has agreed that radio</w:t>
      </w:r>
      <w:r w:rsidR="0089137D">
        <w:rPr>
          <w:rFonts w:asciiTheme="minorHAnsi" w:hAnsiTheme="minorHAnsi" w:cstheme="minorHAnsi"/>
          <w:sz w:val="22"/>
          <w:szCs w:val="22"/>
        </w:rPr>
        <w:t>-</w:t>
      </w:r>
      <w:r w:rsidR="002F649F">
        <w:rPr>
          <w:rFonts w:asciiTheme="minorHAnsi" w:hAnsiTheme="minorHAnsi" w:cstheme="minorHAnsi"/>
          <w:sz w:val="22"/>
          <w:szCs w:val="22"/>
        </w:rPr>
        <w:t>related</w:t>
      </w:r>
      <w:r>
        <w:rPr>
          <w:rFonts w:asciiTheme="minorHAnsi" w:hAnsiTheme="minorHAnsi" w:cstheme="minorHAnsi"/>
          <w:sz w:val="22"/>
          <w:szCs w:val="22"/>
        </w:rPr>
        <w:t xml:space="preserve"> measurements and information are considered in NR QoE. </w:t>
      </w:r>
      <w:r w:rsidR="00DF60D4">
        <w:rPr>
          <w:rFonts w:asciiTheme="minorHAnsi" w:hAnsiTheme="minorHAnsi" w:cstheme="minorHAnsi"/>
          <w:sz w:val="22"/>
          <w:szCs w:val="22"/>
        </w:rPr>
        <w:t>Here</w:t>
      </w:r>
      <w:r w:rsidR="00B31119">
        <w:rPr>
          <w:rFonts w:asciiTheme="minorHAnsi" w:hAnsiTheme="minorHAnsi" w:cstheme="minorHAnsi"/>
          <w:sz w:val="22"/>
          <w:szCs w:val="22"/>
        </w:rPr>
        <w:t>i</w:t>
      </w:r>
      <w:r w:rsidR="00DF60D4">
        <w:rPr>
          <w:rFonts w:asciiTheme="minorHAnsi" w:hAnsiTheme="minorHAnsi" w:cstheme="minorHAnsi"/>
          <w:sz w:val="22"/>
          <w:szCs w:val="22"/>
        </w:rPr>
        <w:t>n</w:t>
      </w:r>
      <w:r w:rsidR="00493E5D">
        <w:rPr>
          <w:rFonts w:asciiTheme="minorHAnsi" w:hAnsiTheme="minorHAnsi" w:cstheme="minorHAnsi"/>
          <w:sz w:val="22"/>
          <w:szCs w:val="22"/>
        </w:rPr>
        <w:t>, the</w:t>
      </w:r>
      <w:r w:rsidR="00E76765">
        <w:rPr>
          <w:rFonts w:asciiTheme="minorHAnsi" w:hAnsiTheme="minorHAnsi" w:cstheme="minorHAnsi"/>
          <w:sz w:val="22"/>
          <w:szCs w:val="22"/>
        </w:rPr>
        <w:t xml:space="preserve"> radio</w:t>
      </w:r>
      <w:r w:rsidR="00493E5D">
        <w:rPr>
          <w:rFonts w:asciiTheme="minorHAnsi" w:hAnsiTheme="minorHAnsi" w:cstheme="minorHAnsi"/>
          <w:sz w:val="22"/>
          <w:szCs w:val="22"/>
        </w:rPr>
        <w:t xml:space="preserve"> </w:t>
      </w:r>
      <w:r w:rsidR="00677CEB" w:rsidRPr="00573A3D">
        <w:rPr>
          <w:rFonts w:asciiTheme="minorHAnsi" w:hAnsiTheme="minorHAnsi" w:cstheme="minorHAnsi"/>
          <w:i/>
          <w:iCs/>
          <w:sz w:val="22"/>
          <w:szCs w:val="22"/>
        </w:rPr>
        <w:t>measurements</w:t>
      </w:r>
      <w:r w:rsidR="00677CEB">
        <w:rPr>
          <w:rFonts w:asciiTheme="minorHAnsi" w:hAnsiTheme="minorHAnsi" w:cstheme="minorHAnsi"/>
          <w:sz w:val="22"/>
          <w:szCs w:val="22"/>
        </w:rPr>
        <w:t xml:space="preserve"> </w:t>
      </w:r>
      <w:r w:rsidR="002157DF">
        <w:rPr>
          <w:rFonts w:asciiTheme="minorHAnsi" w:hAnsiTheme="minorHAnsi" w:cstheme="minorHAnsi"/>
          <w:sz w:val="22"/>
          <w:szCs w:val="22"/>
        </w:rPr>
        <w:t xml:space="preserve">may refer to, for example, </w:t>
      </w:r>
      <w:r w:rsidR="002157DF" w:rsidRPr="005F3496">
        <w:rPr>
          <w:rFonts w:asciiTheme="minorHAnsi" w:hAnsiTheme="minorHAnsi" w:cstheme="minorHAnsi"/>
          <w:sz w:val="22"/>
          <w:szCs w:val="22"/>
        </w:rPr>
        <w:t xml:space="preserve">some of the MDT measurements and, potentially, additional measurements related to radio </w:t>
      </w:r>
      <w:r w:rsidR="00181C31" w:rsidRPr="005F3496">
        <w:rPr>
          <w:rFonts w:asciiTheme="minorHAnsi" w:hAnsiTheme="minorHAnsi" w:cstheme="minorHAnsi"/>
          <w:sz w:val="22"/>
          <w:szCs w:val="22"/>
        </w:rPr>
        <w:t>interface</w:t>
      </w:r>
      <w:r w:rsidR="002157DF" w:rsidRPr="005F3496">
        <w:rPr>
          <w:rFonts w:asciiTheme="minorHAnsi" w:hAnsiTheme="minorHAnsi" w:cstheme="minorHAnsi"/>
          <w:sz w:val="22"/>
          <w:szCs w:val="22"/>
        </w:rPr>
        <w:t>.</w:t>
      </w:r>
      <w:r w:rsidR="00573A3D" w:rsidRPr="005F3496">
        <w:rPr>
          <w:rFonts w:asciiTheme="minorHAnsi" w:hAnsiTheme="minorHAnsi" w:cstheme="minorHAnsi"/>
          <w:sz w:val="22"/>
          <w:szCs w:val="22"/>
        </w:rPr>
        <w:t xml:space="preserve"> The radio related </w:t>
      </w:r>
      <w:r w:rsidR="00573A3D" w:rsidRPr="005F3496">
        <w:rPr>
          <w:rFonts w:asciiTheme="minorHAnsi" w:hAnsiTheme="minorHAnsi" w:cstheme="minorHAnsi"/>
          <w:i/>
          <w:iCs/>
          <w:sz w:val="22"/>
          <w:szCs w:val="22"/>
        </w:rPr>
        <w:t>information</w:t>
      </w:r>
      <w:r w:rsidR="00573A3D" w:rsidRPr="005F3496">
        <w:rPr>
          <w:rFonts w:asciiTheme="minorHAnsi" w:hAnsiTheme="minorHAnsi" w:cstheme="minorHAnsi"/>
          <w:sz w:val="22"/>
          <w:szCs w:val="22"/>
        </w:rPr>
        <w:t xml:space="preserve"> may include the information about features or configuration used to carry the data for an application session.</w:t>
      </w:r>
    </w:p>
    <w:p w14:paraId="2023A47C" w14:textId="16E42703" w:rsidR="001042EF" w:rsidRPr="005F3496" w:rsidRDefault="005D2EE9" w:rsidP="005D2EE9">
      <w:pPr>
        <w:jc w:val="left"/>
        <w:rPr>
          <w:rFonts w:asciiTheme="minorHAnsi" w:hAnsiTheme="minorHAnsi" w:cstheme="minorHAnsi"/>
          <w:sz w:val="22"/>
          <w:szCs w:val="22"/>
        </w:rPr>
      </w:pPr>
      <w:r w:rsidRPr="005F3496">
        <w:rPr>
          <w:rFonts w:asciiTheme="minorHAnsi" w:hAnsiTheme="minorHAnsi" w:cstheme="minorHAnsi"/>
          <w:sz w:val="22"/>
          <w:szCs w:val="22"/>
        </w:rPr>
        <w:t xml:space="preserve">One essential issue is how the </w:t>
      </w:r>
      <w:r w:rsidR="00084168" w:rsidRPr="005F3496">
        <w:rPr>
          <w:rFonts w:asciiTheme="minorHAnsi" w:hAnsiTheme="minorHAnsi" w:cstheme="minorHAnsi"/>
          <w:sz w:val="22"/>
          <w:szCs w:val="22"/>
        </w:rPr>
        <w:t>radio-related measurements and information</w:t>
      </w:r>
      <w:r w:rsidRPr="005F3496">
        <w:rPr>
          <w:rFonts w:asciiTheme="minorHAnsi" w:hAnsiTheme="minorHAnsi" w:cstheme="minorHAnsi"/>
          <w:sz w:val="22"/>
          <w:szCs w:val="22"/>
        </w:rPr>
        <w:t xml:space="preserve"> for the sake of QoE should be collected. According to some preliminary </w:t>
      </w:r>
      <w:r w:rsidRPr="005F3496">
        <w:rPr>
          <w:rFonts w:asciiTheme="minorHAnsi" w:hAnsiTheme="minorHAnsi" w:cstheme="minorHAnsi"/>
          <w:sz w:val="22"/>
          <w:szCs w:val="22"/>
        </w:rPr>
        <w:t>discussions at RAN3#109-e, the simplest approach would be to collect the</w:t>
      </w:r>
      <w:r w:rsidR="00084168" w:rsidRPr="005F3496">
        <w:rPr>
          <w:rFonts w:asciiTheme="minorHAnsi" w:hAnsiTheme="minorHAnsi" w:cstheme="minorHAnsi"/>
          <w:sz w:val="22"/>
          <w:szCs w:val="22"/>
        </w:rPr>
        <w:t xml:space="preserve"> </w:t>
      </w:r>
      <w:r w:rsidR="00084168" w:rsidRPr="005F3496">
        <w:rPr>
          <w:rFonts w:asciiTheme="minorHAnsi" w:hAnsiTheme="minorHAnsi" w:cstheme="minorHAnsi"/>
          <w:sz w:val="22"/>
          <w:szCs w:val="22"/>
        </w:rPr>
        <w:t xml:space="preserve">radio-related measurements and information </w:t>
      </w:r>
      <w:r w:rsidRPr="005F3496">
        <w:rPr>
          <w:rFonts w:asciiTheme="minorHAnsi" w:hAnsiTheme="minorHAnsi" w:cstheme="minorHAnsi"/>
          <w:sz w:val="22"/>
          <w:szCs w:val="22"/>
        </w:rPr>
        <w:t xml:space="preserve">by using the MDT mechanism. </w:t>
      </w:r>
    </w:p>
    <w:p w14:paraId="75FC517F" w14:textId="248403B6" w:rsidR="00005646" w:rsidRPr="005F3496" w:rsidRDefault="00005646" w:rsidP="005D2EE9">
      <w:pPr>
        <w:jc w:val="left"/>
        <w:rPr>
          <w:rFonts w:asciiTheme="minorHAnsi" w:hAnsiTheme="minorHAnsi" w:cstheme="minorHAnsi"/>
          <w:b/>
          <w:bCs/>
          <w:sz w:val="22"/>
          <w:szCs w:val="22"/>
        </w:rPr>
      </w:pPr>
      <w:r w:rsidRPr="005F3496">
        <w:rPr>
          <w:rFonts w:asciiTheme="minorHAnsi" w:hAnsiTheme="minorHAnsi" w:cstheme="minorHAnsi"/>
          <w:b/>
          <w:bCs/>
          <w:sz w:val="22"/>
          <w:szCs w:val="22"/>
        </w:rPr>
        <w:t>Proposal 1: The radio</w:t>
      </w:r>
      <w:r w:rsidR="0089137D" w:rsidRPr="005F3496">
        <w:rPr>
          <w:rFonts w:asciiTheme="minorHAnsi" w:hAnsiTheme="minorHAnsi" w:cstheme="minorHAnsi"/>
          <w:b/>
          <w:bCs/>
          <w:sz w:val="22"/>
          <w:szCs w:val="22"/>
        </w:rPr>
        <w:t>-</w:t>
      </w:r>
      <w:r w:rsidR="001468AB" w:rsidRPr="005F3496">
        <w:rPr>
          <w:rFonts w:asciiTheme="minorHAnsi" w:hAnsiTheme="minorHAnsi" w:cstheme="minorHAnsi"/>
          <w:b/>
          <w:bCs/>
          <w:sz w:val="22"/>
          <w:szCs w:val="22"/>
        </w:rPr>
        <w:t xml:space="preserve">related </w:t>
      </w:r>
      <w:r w:rsidRPr="005F3496">
        <w:rPr>
          <w:rFonts w:asciiTheme="minorHAnsi" w:hAnsiTheme="minorHAnsi" w:cstheme="minorHAnsi"/>
          <w:b/>
          <w:bCs/>
          <w:sz w:val="22"/>
          <w:szCs w:val="22"/>
        </w:rPr>
        <w:t>measurements and information for QoE management are collected and reported using the MDT mechanism.</w:t>
      </w:r>
    </w:p>
    <w:p w14:paraId="52D76551" w14:textId="4510EC7E" w:rsidR="005D2EE9" w:rsidRPr="005F3496" w:rsidRDefault="00CC3BC8" w:rsidP="005D2EE9">
      <w:pPr>
        <w:jc w:val="left"/>
        <w:rPr>
          <w:rFonts w:asciiTheme="minorHAnsi" w:hAnsiTheme="minorHAnsi" w:cstheme="minorHAnsi"/>
          <w:sz w:val="22"/>
          <w:szCs w:val="22"/>
        </w:rPr>
      </w:pPr>
      <w:r w:rsidRPr="005F3496">
        <w:rPr>
          <w:rFonts w:asciiTheme="minorHAnsi" w:hAnsiTheme="minorHAnsi" w:cstheme="minorHAnsi"/>
          <w:sz w:val="22"/>
          <w:szCs w:val="22"/>
        </w:rPr>
        <w:t>It seems likely that some other MDT metrics, in addition to the ones currently defined, may be needed to account for QoE in NR. A possible way forward could be:</w:t>
      </w:r>
    </w:p>
    <w:p w14:paraId="506CDEFA" w14:textId="295A70CA" w:rsidR="005D2EE9" w:rsidRPr="005F3496" w:rsidRDefault="00005646" w:rsidP="005D2EE9">
      <w:pPr>
        <w:pStyle w:val="ListParagraph"/>
        <w:numPr>
          <w:ilvl w:val="0"/>
          <w:numId w:val="30"/>
        </w:numPr>
        <w:jc w:val="left"/>
        <w:rPr>
          <w:rFonts w:asciiTheme="minorHAnsi" w:hAnsiTheme="minorHAnsi" w:cstheme="minorHAnsi"/>
          <w:sz w:val="22"/>
          <w:szCs w:val="22"/>
        </w:rPr>
      </w:pPr>
      <w:r w:rsidRPr="005F3496">
        <w:rPr>
          <w:rFonts w:asciiTheme="minorHAnsi" w:hAnsiTheme="minorHAnsi" w:cstheme="minorHAnsi"/>
          <w:sz w:val="22"/>
          <w:szCs w:val="22"/>
        </w:rPr>
        <w:t xml:space="preserve">The </w:t>
      </w:r>
      <w:r w:rsidR="005D2EE9" w:rsidRPr="005F3496">
        <w:rPr>
          <w:rFonts w:asciiTheme="minorHAnsi" w:hAnsiTheme="minorHAnsi" w:cstheme="minorHAnsi"/>
          <w:sz w:val="22"/>
          <w:szCs w:val="22"/>
        </w:rPr>
        <w:t>MDT metrics</w:t>
      </w:r>
      <w:r w:rsidRPr="005F3496">
        <w:rPr>
          <w:rFonts w:asciiTheme="minorHAnsi" w:hAnsiTheme="minorHAnsi" w:cstheme="minorHAnsi"/>
          <w:sz w:val="22"/>
          <w:szCs w:val="22"/>
        </w:rPr>
        <w:t xml:space="preserve"> that are to be considered in NR QoE management should be first discussed in RAN3 in the NR QoE SI. </w:t>
      </w:r>
    </w:p>
    <w:p w14:paraId="7681AD8D" w14:textId="4D46DE93" w:rsidR="003878BD" w:rsidRPr="005F3496" w:rsidRDefault="003878BD" w:rsidP="005D2EE9">
      <w:pPr>
        <w:pStyle w:val="ListParagraph"/>
        <w:numPr>
          <w:ilvl w:val="0"/>
          <w:numId w:val="30"/>
        </w:numPr>
        <w:jc w:val="left"/>
        <w:rPr>
          <w:rFonts w:asciiTheme="minorHAnsi" w:hAnsiTheme="minorHAnsi" w:cstheme="minorHAnsi"/>
          <w:sz w:val="22"/>
          <w:szCs w:val="22"/>
        </w:rPr>
      </w:pPr>
      <w:r w:rsidRPr="005F3496">
        <w:rPr>
          <w:rFonts w:asciiTheme="minorHAnsi" w:hAnsiTheme="minorHAnsi" w:cstheme="minorHAnsi"/>
          <w:sz w:val="22"/>
          <w:szCs w:val="22"/>
        </w:rPr>
        <w:t xml:space="preserve">If applicable, RAN3 NR QoE SI provides to the SON/MDT </w:t>
      </w:r>
      <w:r w:rsidR="00587C0F" w:rsidRPr="005F3496">
        <w:rPr>
          <w:rFonts w:asciiTheme="minorHAnsi" w:hAnsiTheme="minorHAnsi" w:cstheme="minorHAnsi"/>
          <w:sz w:val="22"/>
          <w:szCs w:val="22"/>
        </w:rPr>
        <w:t xml:space="preserve">Rel17 </w:t>
      </w:r>
      <w:r w:rsidRPr="005F3496">
        <w:rPr>
          <w:rFonts w:asciiTheme="minorHAnsi" w:hAnsiTheme="minorHAnsi" w:cstheme="minorHAnsi"/>
          <w:sz w:val="22"/>
          <w:szCs w:val="22"/>
        </w:rPr>
        <w:t>WI the additional metrics to be specified within the MDT framework</w:t>
      </w:r>
      <w:r w:rsidR="00587C0F" w:rsidRPr="005F3496">
        <w:rPr>
          <w:rFonts w:asciiTheme="minorHAnsi" w:hAnsiTheme="minorHAnsi" w:cstheme="minorHAnsi"/>
          <w:sz w:val="22"/>
          <w:szCs w:val="22"/>
        </w:rPr>
        <w:t xml:space="preserve"> for the sake of QoE management</w:t>
      </w:r>
      <w:r w:rsidRPr="005F3496">
        <w:rPr>
          <w:rFonts w:asciiTheme="minorHAnsi" w:hAnsiTheme="minorHAnsi" w:cstheme="minorHAnsi"/>
          <w:sz w:val="22"/>
          <w:szCs w:val="22"/>
        </w:rPr>
        <w:t>.</w:t>
      </w:r>
    </w:p>
    <w:p w14:paraId="72CA306F" w14:textId="562EEEF0" w:rsidR="003878BD" w:rsidRDefault="003878BD" w:rsidP="003878BD">
      <w:pPr>
        <w:jc w:val="left"/>
        <w:rPr>
          <w:rFonts w:asciiTheme="minorHAnsi" w:hAnsiTheme="minorHAnsi" w:cstheme="minorHAnsi"/>
          <w:b/>
          <w:bCs/>
          <w:sz w:val="22"/>
          <w:szCs w:val="22"/>
        </w:rPr>
      </w:pPr>
      <w:r w:rsidRPr="005F3496">
        <w:rPr>
          <w:rFonts w:asciiTheme="minorHAnsi" w:hAnsiTheme="minorHAnsi" w:cstheme="minorHAnsi"/>
          <w:b/>
          <w:bCs/>
          <w:sz w:val="22"/>
          <w:szCs w:val="22"/>
        </w:rPr>
        <w:t xml:space="preserve">Proposal 2: </w:t>
      </w:r>
      <w:r w:rsidR="00587C0F" w:rsidRPr="005F3496">
        <w:rPr>
          <w:rFonts w:asciiTheme="minorHAnsi" w:hAnsiTheme="minorHAnsi" w:cstheme="minorHAnsi"/>
          <w:b/>
          <w:bCs/>
          <w:sz w:val="22"/>
          <w:szCs w:val="22"/>
        </w:rPr>
        <w:t>If RAN3 concludes that additional radio-related metrics and information, with respect to what is currently specified for MDT, are necessary, the specification of these additional metrics and information is to be done in the SON/MDT Rel17 WI.</w:t>
      </w:r>
    </w:p>
    <w:p w14:paraId="619161D9" w14:textId="6944A173" w:rsidR="000E7B30" w:rsidRPr="003878BD" w:rsidRDefault="009D7F3F" w:rsidP="003878BD">
      <w:pPr>
        <w:jc w:val="left"/>
        <w:rPr>
          <w:rFonts w:asciiTheme="minorHAnsi" w:hAnsiTheme="minorHAnsi" w:cstheme="minorHAnsi"/>
          <w:sz w:val="22"/>
          <w:szCs w:val="22"/>
        </w:rPr>
      </w:pPr>
      <w:r>
        <w:rPr>
          <w:rFonts w:asciiTheme="minorHAnsi" w:hAnsiTheme="minorHAnsi" w:cstheme="minorHAnsi"/>
          <w:sz w:val="22"/>
          <w:szCs w:val="22"/>
        </w:rPr>
        <w:lastRenderedPageBreak/>
        <w:t>Based on the outcome of the above discussion, RAN2 should be liaised as well</w:t>
      </w:r>
      <w:r w:rsidR="00BF387E">
        <w:rPr>
          <w:rFonts w:asciiTheme="minorHAnsi" w:hAnsiTheme="minorHAnsi" w:cstheme="minorHAnsi"/>
          <w:sz w:val="22"/>
          <w:szCs w:val="22"/>
        </w:rPr>
        <w:t xml:space="preserve"> (more specifically, the RAN2 MDT Rel17 WI)</w:t>
      </w:r>
      <w:r>
        <w:rPr>
          <w:rFonts w:asciiTheme="minorHAnsi" w:hAnsiTheme="minorHAnsi" w:cstheme="minorHAnsi"/>
          <w:sz w:val="22"/>
          <w:szCs w:val="22"/>
        </w:rPr>
        <w:t xml:space="preserve">. </w:t>
      </w:r>
    </w:p>
    <w:p w14:paraId="43B24DE6" w14:textId="2CABCA11" w:rsidR="001042EF" w:rsidRPr="001042EF" w:rsidRDefault="00F36754" w:rsidP="001042EF">
      <w:pPr>
        <w:pStyle w:val="Heading2"/>
        <w:rPr>
          <w:rFonts w:asciiTheme="minorHAnsi" w:hAnsiTheme="minorHAnsi" w:cstheme="minorHAnsi"/>
          <w:sz w:val="36"/>
          <w:szCs w:val="36"/>
        </w:rPr>
      </w:pPr>
      <w:r>
        <w:rPr>
          <w:rFonts w:asciiTheme="minorHAnsi" w:hAnsiTheme="minorHAnsi" w:cstheme="minorHAnsi"/>
          <w:sz w:val="36"/>
          <w:szCs w:val="36"/>
        </w:rPr>
        <w:t>Alignment of radio-</w:t>
      </w:r>
      <w:r w:rsidR="003010CC">
        <w:rPr>
          <w:rFonts w:asciiTheme="minorHAnsi" w:hAnsiTheme="minorHAnsi" w:cstheme="minorHAnsi"/>
          <w:sz w:val="36"/>
          <w:szCs w:val="36"/>
        </w:rPr>
        <w:t xml:space="preserve">related </w:t>
      </w:r>
      <w:r>
        <w:rPr>
          <w:rFonts w:asciiTheme="minorHAnsi" w:hAnsiTheme="minorHAnsi" w:cstheme="minorHAnsi"/>
          <w:sz w:val="36"/>
          <w:szCs w:val="36"/>
        </w:rPr>
        <w:t>and application</w:t>
      </w:r>
      <w:r w:rsidR="00BB5230">
        <w:rPr>
          <w:rFonts w:asciiTheme="minorHAnsi" w:hAnsiTheme="minorHAnsi" w:cstheme="minorHAnsi"/>
          <w:sz w:val="36"/>
          <w:szCs w:val="36"/>
        </w:rPr>
        <w:t>-</w:t>
      </w:r>
      <w:r>
        <w:rPr>
          <w:rFonts w:asciiTheme="minorHAnsi" w:hAnsiTheme="minorHAnsi" w:cstheme="minorHAnsi"/>
          <w:sz w:val="36"/>
          <w:szCs w:val="36"/>
        </w:rPr>
        <w:t>layer measurements</w:t>
      </w:r>
    </w:p>
    <w:p w14:paraId="2A634D3E" w14:textId="16A899A4" w:rsidR="001042EF" w:rsidRDefault="002141BC" w:rsidP="00587C0F">
      <w:pPr>
        <w:jc w:val="left"/>
        <w:rPr>
          <w:rFonts w:asciiTheme="minorHAnsi" w:hAnsiTheme="minorHAnsi" w:cstheme="minorHAnsi"/>
          <w:sz w:val="22"/>
          <w:szCs w:val="22"/>
        </w:rPr>
      </w:pPr>
      <w:r>
        <w:rPr>
          <w:rFonts w:asciiTheme="minorHAnsi" w:hAnsiTheme="minorHAnsi" w:cstheme="minorHAnsi"/>
          <w:sz w:val="22"/>
          <w:szCs w:val="22"/>
        </w:rPr>
        <w:t xml:space="preserve">In order to make full use of MDT measurements in QoE management, it is of vital importance to </w:t>
      </w:r>
      <w:r w:rsidR="002A0B04">
        <w:rPr>
          <w:rFonts w:asciiTheme="minorHAnsi" w:hAnsiTheme="minorHAnsi" w:cstheme="minorHAnsi"/>
          <w:sz w:val="22"/>
          <w:szCs w:val="22"/>
        </w:rPr>
        <w:t xml:space="preserve">correlate </w:t>
      </w:r>
      <w:r w:rsidR="00D91D0F">
        <w:rPr>
          <w:rFonts w:asciiTheme="minorHAnsi" w:hAnsiTheme="minorHAnsi" w:cstheme="minorHAnsi"/>
          <w:sz w:val="22"/>
          <w:szCs w:val="22"/>
        </w:rPr>
        <w:t>t</w:t>
      </w:r>
      <w:r w:rsidR="00587C0F">
        <w:rPr>
          <w:rFonts w:asciiTheme="minorHAnsi" w:hAnsiTheme="minorHAnsi" w:cstheme="minorHAnsi"/>
          <w:sz w:val="22"/>
          <w:szCs w:val="22"/>
        </w:rPr>
        <w:t xml:space="preserve">he application- and </w:t>
      </w:r>
      <w:r w:rsidR="0091225F">
        <w:rPr>
          <w:rFonts w:asciiTheme="minorHAnsi" w:hAnsiTheme="minorHAnsi" w:cstheme="minorHAnsi"/>
          <w:sz w:val="22"/>
          <w:szCs w:val="22"/>
        </w:rPr>
        <w:t xml:space="preserve">the corresponding </w:t>
      </w:r>
      <w:r w:rsidR="00587C0F">
        <w:rPr>
          <w:rFonts w:asciiTheme="minorHAnsi" w:hAnsiTheme="minorHAnsi" w:cstheme="minorHAnsi"/>
          <w:sz w:val="22"/>
          <w:szCs w:val="22"/>
        </w:rPr>
        <w:t xml:space="preserve">radio-related </w:t>
      </w:r>
      <w:r w:rsidR="00D91D0F">
        <w:rPr>
          <w:rFonts w:asciiTheme="minorHAnsi" w:hAnsiTheme="minorHAnsi" w:cstheme="minorHAnsi"/>
          <w:sz w:val="22"/>
          <w:szCs w:val="22"/>
        </w:rPr>
        <w:t xml:space="preserve">(i.e. MDT) </w:t>
      </w:r>
      <w:r w:rsidR="00587C0F">
        <w:rPr>
          <w:rFonts w:asciiTheme="minorHAnsi" w:hAnsiTheme="minorHAnsi" w:cstheme="minorHAnsi"/>
          <w:sz w:val="22"/>
          <w:szCs w:val="22"/>
        </w:rPr>
        <w:t>measurements. Nevertheless, the correlation may be challenging if these two types of measurements are collected at different times, different sampling rates etc. It is therefore essential to find the ways to facilitate the post-processing of these reports by executing the two types of measurements in a harmonized way, for instance by aligning them in time.</w:t>
      </w:r>
    </w:p>
    <w:p w14:paraId="21C12061" w14:textId="289BDF1D" w:rsidR="00587C0F" w:rsidRDefault="00587C0F" w:rsidP="00587C0F">
      <w:pPr>
        <w:jc w:val="left"/>
        <w:rPr>
          <w:rFonts w:asciiTheme="minorHAnsi" w:hAnsiTheme="minorHAnsi" w:cstheme="minorHAnsi"/>
          <w:b/>
          <w:bCs/>
          <w:sz w:val="22"/>
          <w:szCs w:val="22"/>
        </w:rPr>
      </w:pPr>
      <w:r w:rsidRPr="00005646">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005646">
        <w:rPr>
          <w:rFonts w:asciiTheme="minorHAnsi" w:hAnsiTheme="minorHAnsi" w:cstheme="minorHAnsi"/>
          <w:b/>
          <w:bCs/>
          <w:sz w:val="22"/>
          <w:szCs w:val="22"/>
        </w:rPr>
        <w:t>:</w:t>
      </w:r>
      <w:r>
        <w:rPr>
          <w:rFonts w:asciiTheme="minorHAnsi" w:hAnsiTheme="minorHAnsi" w:cstheme="minorHAnsi"/>
          <w:b/>
          <w:bCs/>
          <w:sz w:val="22"/>
          <w:szCs w:val="22"/>
        </w:rPr>
        <w:t xml:space="preserve"> RAN3 to discuss the mechanisms for time-alignment of radio-</w:t>
      </w:r>
      <w:r w:rsidR="003010CC">
        <w:rPr>
          <w:rFonts w:asciiTheme="minorHAnsi" w:hAnsiTheme="minorHAnsi" w:cstheme="minorHAnsi"/>
          <w:b/>
          <w:bCs/>
          <w:sz w:val="22"/>
          <w:szCs w:val="22"/>
        </w:rPr>
        <w:t>related</w:t>
      </w:r>
      <w:r>
        <w:rPr>
          <w:rFonts w:asciiTheme="minorHAnsi" w:hAnsiTheme="minorHAnsi" w:cstheme="minorHAnsi"/>
          <w:b/>
          <w:bCs/>
          <w:sz w:val="22"/>
          <w:szCs w:val="22"/>
        </w:rPr>
        <w:t xml:space="preserve"> and application-layer measurements (e.g. sampling rate, measurement </w:t>
      </w:r>
      <w:r w:rsidR="000966A6">
        <w:rPr>
          <w:rFonts w:asciiTheme="minorHAnsi" w:hAnsiTheme="minorHAnsi" w:cstheme="minorHAnsi"/>
          <w:b/>
          <w:bCs/>
          <w:sz w:val="22"/>
          <w:szCs w:val="22"/>
        </w:rPr>
        <w:t>duration</w:t>
      </w:r>
      <w:r>
        <w:rPr>
          <w:rFonts w:asciiTheme="minorHAnsi" w:hAnsiTheme="minorHAnsi" w:cstheme="minorHAnsi"/>
          <w:b/>
          <w:bCs/>
          <w:sz w:val="22"/>
          <w:szCs w:val="22"/>
        </w:rPr>
        <w:t xml:space="preserve"> etc.).</w:t>
      </w:r>
    </w:p>
    <w:p w14:paraId="3E971173" w14:textId="4B3ACD03" w:rsidR="001042EF" w:rsidRPr="001042EF" w:rsidRDefault="00F36754" w:rsidP="008E250A">
      <w:pPr>
        <w:pStyle w:val="Heading2"/>
        <w:rPr>
          <w:rFonts w:asciiTheme="minorHAnsi" w:hAnsiTheme="minorHAnsi" w:cstheme="minorHAnsi"/>
          <w:sz w:val="36"/>
          <w:szCs w:val="36"/>
        </w:rPr>
      </w:pPr>
      <w:r>
        <w:rPr>
          <w:rFonts w:asciiTheme="minorHAnsi" w:hAnsiTheme="minorHAnsi" w:cstheme="minorHAnsi"/>
          <w:sz w:val="36"/>
          <w:szCs w:val="36"/>
        </w:rPr>
        <w:t xml:space="preserve">QoE </w:t>
      </w:r>
      <w:r w:rsidR="009A7D81">
        <w:rPr>
          <w:rFonts w:asciiTheme="minorHAnsi" w:hAnsiTheme="minorHAnsi" w:cstheme="minorHAnsi"/>
          <w:sz w:val="36"/>
          <w:szCs w:val="36"/>
        </w:rPr>
        <w:t>r</w:t>
      </w:r>
      <w:r w:rsidR="001042EF">
        <w:rPr>
          <w:rFonts w:asciiTheme="minorHAnsi" w:hAnsiTheme="minorHAnsi" w:cstheme="minorHAnsi"/>
          <w:sz w:val="36"/>
          <w:szCs w:val="36"/>
        </w:rPr>
        <w:t>eport visibility at the RAN</w:t>
      </w:r>
    </w:p>
    <w:p w14:paraId="7B7B8C57" w14:textId="77777777" w:rsidR="00EA0366" w:rsidRDefault="00587C0F" w:rsidP="008E250A">
      <w:pPr>
        <w:jc w:val="left"/>
        <w:rPr>
          <w:rFonts w:asciiTheme="minorHAnsi" w:hAnsiTheme="minorHAnsi" w:cstheme="minorHAnsi"/>
          <w:sz w:val="22"/>
          <w:szCs w:val="22"/>
        </w:rPr>
      </w:pPr>
      <w:r>
        <w:rPr>
          <w:rFonts w:asciiTheme="minorHAnsi" w:hAnsiTheme="minorHAnsi" w:cstheme="minorHAnsi"/>
          <w:sz w:val="22"/>
          <w:szCs w:val="22"/>
        </w:rPr>
        <w:t xml:space="preserve">At </w:t>
      </w:r>
      <w:r>
        <w:rPr>
          <w:rFonts w:asciiTheme="minorHAnsi" w:hAnsiTheme="minorHAnsi" w:cstheme="minorHAnsi"/>
          <w:sz w:val="22"/>
          <w:szCs w:val="22"/>
        </w:rPr>
        <w:t>the RAN3#109-e meeting it was decided to study the requirements for QoE report visibility at the RAN.</w:t>
      </w:r>
      <w:r w:rsidR="008E250A">
        <w:rPr>
          <w:rFonts w:asciiTheme="minorHAnsi" w:hAnsiTheme="minorHAnsi" w:cstheme="minorHAnsi"/>
          <w:sz w:val="22"/>
          <w:szCs w:val="22"/>
        </w:rPr>
        <w:t xml:space="preserve"> As argued by some companies, for time-critical applications, it would be beneficial for the RAN to be able to understand the QoE report,</w:t>
      </w:r>
      <w:r w:rsidR="00EA0366">
        <w:rPr>
          <w:rFonts w:asciiTheme="minorHAnsi" w:hAnsiTheme="minorHAnsi" w:cstheme="minorHAnsi"/>
          <w:sz w:val="22"/>
          <w:szCs w:val="22"/>
        </w:rPr>
        <w:t xml:space="preserve"> which would, in conjunction with RMI, enable the RAN to take timely and proper decisions. </w:t>
      </w:r>
    </w:p>
    <w:p w14:paraId="44853F05" w14:textId="64F3A409" w:rsidR="001042EF" w:rsidRDefault="00EA0366" w:rsidP="008E250A">
      <w:pPr>
        <w:jc w:val="left"/>
        <w:rPr>
          <w:rFonts w:asciiTheme="minorHAnsi" w:hAnsiTheme="minorHAnsi" w:cstheme="minorHAnsi"/>
          <w:sz w:val="22"/>
          <w:szCs w:val="22"/>
        </w:rPr>
      </w:pPr>
      <w:r>
        <w:rPr>
          <w:rFonts w:asciiTheme="minorHAnsi" w:hAnsiTheme="minorHAnsi" w:cstheme="minorHAnsi"/>
          <w:sz w:val="22"/>
          <w:szCs w:val="22"/>
        </w:rPr>
        <w:t xml:space="preserve">As of today, the QoE reports are delivered in RRC containers, transparently to the RAN. Hence, </w:t>
      </w:r>
      <w:r w:rsidR="009E5C3F" w:rsidRPr="009E5C3F">
        <w:rPr>
          <w:rFonts w:asciiTheme="minorHAnsi" w:hAnsiTheme="minorHAnsi" w:cstheme="minorHAnsi"/>
          <w:sz w:val="22"/>
          <w:szCs w:val="22"/>
        </w:rPr>
        <w:t>it should be studied how to make the report visible to the RAN</w:t>
      </w:r>
      <w:r>
        <w:rPr>
          <w:rFonts w:asciiTheme="minorHAnsi" w:hAnsiTheme="minorHAnsi" w:cstheme="minorHAnsi"/>
          <w:sz w:val="22"/>
          <w:szCs w:val="22"/>
        </w:rPr>
        <w:t>,</w:t>
      </w:r>
      <w:r w:rsidR="0042249B">
        <w:rPr>
          <w:rFonts w:asciiTheme="minorHAnsi" w:hAnsiTheme="minorHAnsi" w:cstheme="minorHAnsi"/>
          <w:sz w:val="22"/>
          <w:szCs w:val="22"/>
        </w:rPr>
        <w:t xml:space="preserve"> </w:t>
      </w:r>
      <w:r w:rsidR="004E2564">
        <w:rPr>
          <w:rFonts w:asciiTheme="minorHAnsi" w:hAnsiTheme="minorHAnsi" w:cstheme="minorHAnsi"/>
          <w:sz w:val="22"/>
          <w:szCs w:val="22"/>
        </w:rPr>
        <w:t xml:space="preserve">since </w:t>
      </w:r>
      <w:r w:rsidR="0042249B">
        <w:rPr>
          <w:rFonts w:asciiTheme="minorHAnsi" w:hAnsiTheme="minorHAnsi" w:cstheme="minorHAnsi"/>
          <w:sz w:val="22"/>
          <w:szCs w:val="22"/>
        </w:rPr>
        <w:t>i</w:t>
      </w:r>
      <w:r w:rsidR="0042249B" w:rsidRPr="0042249B">
        <w:rPr>
          <w:rFonts w:asciiTheme="minorHAnsi" w:hAnsiTheme="minorHAnsi" w:cstheme="minorHAnsi"/>
          <w:sz w:val="22"/>
          <w:szCs w:val="22"/>
        </w:rPr>
        <w:t>t would be beneficial for RAN to take decisions based on QoE</w:t>
      </w:r>
      <w:r w:rsidR="004E2564">
        <w:rPr>
          <w:rFonts w:asciiTheme="minorHAnsi" w:hAnsiTheme="minorHAnsi" w:cstheme="minorHAnsi"/>
          <w:sz w:val="22"/>
          <w:szCs w:val="22"/>
        </w:rPr>
        <w:t xml:space="preserve">. </w:t>
      </w:r>
      <w:r w:rsidR="0042249B" w:rsidRPr="0042249B">
        <w:rPr>
          <w:rFonts w:asciiTheme="minorHAnsi" w:hAnsiTheme="minorHAnsi" w:cstheme="minorHAnsi"/>
          <w:sz w:val="22"/>
          <w:szCs w:val="22"/>
        </w:rPr>
        <w:t xml:space="preserve"> </w:t>
      </w:r>
      <w:r w:rsidR="004E2564">
        <w:rPr>
          <w:rFonts w:asciiTheme="minorHAnsi" w:hAnsiTheme="minorHAnsi" w:cstheme="minorHAnsi"/>
          <w:sz w:val="22"/>
          <w:szCs w:val="22"/>
        </w:rPr>
        <w:t>A</w:t>
      </w:r>
      <w:r w:rsidR="0042249B" w:rsidRPr="0042249B">
        <w:rPr>
          <w:rFonts w:asciiTheme="minorHAnsi" w:hAnsiTheme="minorHAnsi" w:cstheme="minorHAnsi"/>
          <w:sz w:val="22"/>
          <w:szCs w:val="22"/>
        </w:rPr>
        <w:t>t the same time</w:t>
      </w:r>
      <w:r w:rsidR="00E165BA">
        <w:rPr>
          <w:rFonts w:asciiTheme="minorHAnsi" w:hAnsiTheme="minorHAnsi" w:cstheme="minorHAnsi"/>
          <w:sz w:val="22"/>
          <w:szCs w:val="22"/>
        </w:rPr>
        <w:t>,</w:t>
      </w:r>
      <w:r w:rsidR="0042249B" w:rsidRPr="0042249B">
        <w:rPr>
          <w:rFonts w:asciiTheme="minorHAnsi" w:hAnsiTheme="minorHAnsi" w:cstheme="minorHAnsi"/>
          <w:sz w:val="22"/>
          <w:szCs w:val="22"/>
        </w:rPr>
        <w:t xml:space="preserve"> we think that there is no need for RAN to have the complete visibility of the QoE report</w:t>
      </w:r>
      <w:r>
        <w:rPr>
          <w:rFonts w:asciiTheme="minorHAnsi" w:hAnsiTheme="minorHAnsi" w:cstheme="minorHAnsi"/>
          <w:sz w:val="22"/>
          <w:szCs w:val="22"/>
        </w:rPr>
        <w:t xml:space="preserve">. For example, </w:t>
      </w:r>
      <w:r w:rsidR="006110F0">
        <w:rPr>
          <w:rFonts w:asciiTheme="minorHAnsi" w:hAnsiTheme="minorHAnsi" w:cstheme="minorHAnsi"/>
          <w:sz w:val="22"/>
          <w:szCs w:val="22"/>
        </w:rPr>
        <w:t>one of</w:t>
      </w:r>
      <w:r>
        <w:rPr>
          <w:rFonts w:asciiTheme="minorHAnsi" w:hAnsiTheme="minorHAnsi" w:cstheme="minorHAnsi"/>
          <w:sz w:val="22"/>
          <w:szCs w:val="22"/>
        </w:rPr>
        <w:t xml:space="preserve"> DASH</w:t>
      </w:r>
      <w:r w:rsidR="006110F0">
        <w:rPr>
          <w:rFonts w:asciiTheme="minorHAnsi" w:hAnsiTheme="minorHAnsi" w:cstheme="minorHAnsi"/>
          <w:sz w:val="22"/>
          <w:szCs w:val="22"/>
        </w:rPr>
        <w:t xml:space="preserve"> metrics is</w:t>
      </w:r>
      <w:r>
        <w:rPr>
          <w:rFonts w:asciiTheme="minorHAnsi" w:hAnsiTheme="minorHAnsi" w:cstheme="minorHAnsi"/>
          <w:sz w:val="22"/>
          <w:szCs w:val="22"/>
        </w:rPr>
        <w:t xml:space="preserve"> the </w:t>
      </w:r>
      <w:r w:rsidRPr="00EA0366">
        <w:rPr>
          <w:rFonts w:asciiTheme="minorHAnsi" w:hAnsiTheme="minorHAnsi" w:cstheme="minorHAnsi"/>
          <w:i/>
          <w:iCs/>
          <w:sz w:val="22"/>
          <w:szCs w:val="22"/>
        </w:rPr>
        <w:t>numbytes</w:t>
      </w:r>
      <w:r>
        <w:rPr>
          <w:rFonts w:asciiTheme="minorHAnsi" w:hAnsiTheme="minorHAnsi" w:cstheme="minorHAnsi"/>
          <w:i/>
          <w:iCs/>
          <w:sz w:val="22"/>
          <w:szCs w:val="22"/>
        </w:rPr>
        <w:t xml:space="preserve"> </w:t>
      </w:r>
      <w:r>
        <w:rPr>
          <w:rFonts w:asciiTheme="minorHAnsi" w:hAnsiTheme="minorHAnsi" w:cstheme="minorHAnsi"/>
          <w:sz w:val="22"/>
          <w:szCs w:val="22"/>
        </w:rPr>
        <w:t>received during the measurement interval</w:t>
      </w:r>
      <w:r w:rsidR="006110F0">
        <w:rPr>
          <w:rFonts w:asciiTheme="minorHAnsi" w:hAnsiTheme="minorHAnsi" w:cstheme="minorHAnsi"/>
          <w:sz w:val="22"/>
          <w:szCs w:val="22"/>
        </w:rPr>
        <w:t xml:space="preserve">. </w:t>
      </w:r>
      <w:r w:rsidR="002148CE">
        <w:rPr>
          <w:rFonts w:asciiTheme="minorHAnsi" w:hAnsiTheme="minorHAnsi" w:cstheme="minorHAnsi"/>
          <w:sz w:val="22"/>
          <w:szCs w:val="22"/>
        </w:rPr>
        <w:t xml:space="preserve">The </w:t>
      </w:r>
      <w:r w:rsidR="006110F0">
        <w:rPr>
          <w:rFonts w:asciiTheme="minorHAnsi" w:hAnsiTheme="minorHAnsi" w:cstheme="minorHAnsi"/>
          <w:sz w:val="22"/>
          <w:szCs w:val="22"/>
        </w:rPr>
        <w:t>R</w:t>
      </w:r>
      <w:r w:rsidR="002A4BBF">
        <w:rPr>
          <w:rFonts w:asciiTheme="minorHAnsi" w:hAnsiTheme="minorHAnsi" w:cstheme="minorHAnsi"/>
          <w:sz w:val="22"/>
          <w:szCs w:val="22"/>
        </w:rPr>
        <w:t>AN does not need to know this value</w:t>
      </w:r>
      <w:r>
        <w:rPr>
          <w:rFonts w:asciiTheme="minorHAnsi" w:hAnsiTheme="minorHAnsi" w:cstheme="minorHAnsi"/>
          <w:sz w:val="22"/>
          <w:szCs w:val="22"/>
        </w:rPr>
        <w:t xml:space="preserve"> because the RAN cannot conclude whether the reported value is good or bad. Therefore, </w:t>
      </w:r>
      <w:r w:rsidR="004B47C5">
        <w:rPr>
          <w:rFonts w:asciiTheme="minorHAnsi" w:hAnsiTheme="minorHAnsi" w:cstheme="minorHAnsi"/>
          <w:sz w:val="22"/>
          <w:szCs w:val="22"/>
        </w:rPr>
        <w:t>the following two issues need to be solved:</w:t>
      </w:r>
    </w:p>
    <w:p w14:paraId="39F5A131" w14:textId="27D550B9" w:rsidR="004B47C5" w:rsidRDefault="004B47C5" w:rsidP="004B47C5">
      <w:pPr>
        <w:pStyle w:val="ListParagraph"/>
        <w:numPr>
          <w:ilvl w:val="0"/>
          <w:numId w:val="31"/>
        </w:numPr>
        <w:jc w:val="left"/>
        <w:rPr>
          <w:rFonts w:asciiTheme="minorHAnsi" w:hAnsiTheme="minorHAnsi" w:cstheme="minorHAnsi"/>
          <w:sz w:val="22"/>
          <w:szCs w:val="22"/>
        </w:rPr>
      </w:pPr>
      <w:r>
        <w:rPr>
          <w:rFonts w:asciiTheme="minorHAnsi" w:hAnsiTheme="minorHAnsi" w:cstheme="minorHAnsi"/>
          <w:sz w:val="22"/>
          <w:szCs w:val="22"/>
        </w:rPr>
        <w:t>How to make QoE report visible at the RAN?</w:t>
      </w:r>
    </w:p>
    <w:p w14:paraId="30995C8F" w14:textId="5737F1F3" w:rsidR="004B47C5" w:rsidRDefault="004B47C5" w:rsidP="004B47C5">
      <w:pPr>
        <w:pStyle w:val="ListParagraph"/>
        <w:numPr>
          <w:ilvl w:val="0"/>
          <w:numId w:val="31"/>
        </w:numPr>
        <w:jc w:val="left"/>
        <w:rPr>
          <w:rFonts w:asciiTheme="minorHAnsi" w:hAnsiTheme="minorHAnsi" w:cstheme="minorHAnsi"/>
          <w:sz w:val="22"/>
          <w:szCs w:val="22"/>
        </w:rPr>
      </w:pPr>
      <w:r>
        <w:rPr>
          <w:rFonts w:asciiTheme="minorHAnsi" w:hAnsiTheme="minorHAnsi" w:cstheme="minorHAnsi"/>
          <w:sz w:val="22"/>
          <w:szCs w:val="22"/>
        </w:rPr>
        <w:t>How to make the content of the QoE report useful for the RAN?</w:t>
      </w:r>
    </w:p>
    <w:p w14:paraId="1849E9B2" w14:textId="2429CE87" w:rsidR="004B47C5" w:rsidRDefault="004B47C5" w:rsidP="004B47C5">
      <w:pPr>
        <w:jc w:val="left"/>
        <w:rPr>
          <w:rFonts w:asciiTheme="minorHAnsi" w:hAnsiTheme="minorHAnsi" w:cstheme="minorHAnsi"/>
          <w:sz w:val="22"/>
          <w:szCs w:val="22"/>
        </w:rPr>
      </w:pPr>
      <w:r>
        <w:rPr>
          <w:rFonts w:asciiTheme="minorHAnsi" w:hAnsiTheme="minorHAnsi" w:cstheme="minorHAnsi"/>
          <w:sz w:val="22"/>
          <w:szCs w:val="22"/>
        </w:rPr>
        <w:t>In order to resolve the above issues, we propose the following:</w:t>
      </w:r>
    </w:p>
    <w:p w14:paraId="72E4C74A" w14:textId="7B33966D" w:rsidR="004B47C5" w:rsidRPr="006C69C1" w:rsidRDefault="004B47C5" w:rsidP="004B47C5">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 xml:space="preserve">The </w:t>
      </w:r>
      <w:r w:rsidRPr="006C69C1">
        <w:rPr>
          <w:rFonts w:asciiTheme="minorHAnsi" w:hAnsiTheme="minorHAnsi" w:cstheme="minorHAnsi"/>
          <w:sz w:val="22"/>
          <w:szCs w:val="22"/>
        </w:rPr>
        <w:t>UE prepares a simplified QoE score</w:t>
      </w:r>
      <w:r w:rsidR="00DB622A" w:rsidRPr="006C69C1">
        <w:rPr>
          <w:rFonts w:asciiTheme="minorHAnsi" w:hAnsiTheme="minorHAnsi" w:cstheme="minorHAnsi"/>
          <w:sz w:val="22"/>
          <w:szCs w:val="22"/>
        </w:rPr>
        <w:t xml:space="preserve"> or flag</w:t>
      </w:r>
      <w:r w:rsidRPr="006C69C1">
        <w:rPr>
          <w:rFonts w:asciiTheme="minorHAnsi" w:hAnsiTheme="minorHAnsi" w:cstheme="minorHAnsi"/>
          <w:sz w:val="22"/>
          <w:szCs w:val="22"/>
        </w:rPr>
        <w:t>, based on the legacy QoE measurements</w:t>
      </w:r>
    </w:p>
    <w:p w14:paraId="1F53AA54" w14:textId="3FD7679B" w:rsidR="004B47C5" w:rsidRPr="006C69C1" w:rsidRDefault="004B47C5" w:rsidP="004B47C5">
      <w:pPr>
        <w:pStyle w:val="ListParagraph"/>
        <w:numPr>
          <w:ilvl w:val="1"/>
          <w:numId w:val="32"/>
        </w:numPr>
        <w:jc w:val="left"/>
        <w:rPr>
          <w:rFonts w:asciiTheme="minorHAnsi" w:hAnsiTheme="minorHAnsi" w:cstheme="minorHAnsi"/>
          <w:sz w:val="22"/>
          <w:szCs w:val="22"/>
        </w:rPr>
      </w:pPr>
      <w:r w:rsidRPr="006C69C1">
        <w:rPr>
          <w:rFonts w:asciiTheme="minorHAnsi" w:hAnsiTheme="minorHAnsi" w:cstheme="minorHAnsi"/>
          <w:sz w:val="22"/>
          <w:szCs w:val="22"/>
        </w:rPr>
        <w:t>For example, the QoE score could be a</w:t>
      </w:r>
      <w:r w:rsidR="00C5304E" w:rsidRPr="006C69C1">
        <w:rPr>
          <w:rFonts w:asciiTheme="minorHAnsi" w:hAnsiTheme="minorHAnsi" w:cstheme="minorHAnsi"/>
          <w:sz w:val="22"/>
          <w:szCs w:val="22"/>
        </w:rPr>
        <w:t xml:space="preserve"> single </w:t>
      </w:r>
      <w:r w:rsidRPr="006C69C1">
        <w:rPr>
          <w:rFonts w:asciiTheme="minorHAnsi" w:hAnsiTheme="minorHAnsi" w:cstheme="minorHAnsi"/>
          <w:sz w:val="22"/>
          <w:szCs w:val="22"/>
        </w:rPr>
        <w:t>bit indicating whether the QoE is good or bad.</w:t>
      </w:r>
    </w:p>
    <w:p w14:paraId="34C97DF0" w14:textId="078C4F92" w:rsidR="00C5304E" w:rsidRPr="006C69C1" w:rsidRDefault="00C5304E" w:rsidP="00C5304E">
      <w:pPr>
        <w:pStyle w:val="ListParagraph"/>
        <w:numPr>
          <w:ilvl w:val="0"/>
          <w:numId w:val="32"/>
        </w:numPr>
        <w:jc w:val="left"/>
        <w:rPr>
          <w:rFonts w:asciiTheme="minorHAnsi" w:hAnsiTheme="minorHAnsi" w:cstheme="minorHAnsi"/>
          <w:sz w:val="22"/>
          <w:szCs w:val="22"/>
        </w:rPr>
      </w:pPr>
      <w:r w:rsidRPr="006C69C1">
        <w:rPr>
          <w:rFonts w:asciiTheme="minorHAnsi" w:hAnsiTheme="minorHAnsi" w:cstheme="minorHAnsi"/>
          <w:sz w:val="22"/>
          <w:szCs w:val="22"/>
        </w:rPr>
        <w:t>The simplified QoE score is delivered to the network as a separate IE</w:t>
      </w:r>
      <w:r w:rsidR="00916F20">
        <w:rPr>
          <w:rFonts w:asciiTheme="minorHAnsi" w:hAnsiTheme="minorHAnsi" w:cstheme="minorHAnsi"/>
          <w:sz w:val="22"/>
          <w:szCs w:val="22"/>
        </w:rPr>
        <w:t xml:space="preserve"> visible to the RAN</w:t>
      </w:r>
      <w:r w:rsidRPr="006C69C1">
        <w:rPr>
          <w:rFonts w:asciiTheme="minorHAnsi" w:hAnsiTheme="minorHAnsi" w:cstheme="minorHAnsi"/>
          <w:sz w:val="22"/>
          <w:szCs w:val="22"/>
        </w:rPr>
        <w:t xml:space="preserve">, </w:t>
      </w:r>
      <w:r w:rsidR="008F100B" w:rsidRPr="006C69C1">
        <w:rPr>
          <w:rFonts w:asciiTheme="minorHAnsi" w:hAnsiTheme="minorHAnsi" w:cstheme="minorHAnsi"/>
          <w:sz w:val="22"/>
          <w:szCs w:val="22"/>
        </w:rPr>
        <w:t xml:space="preserve">inside </w:t>
      </w:r>
      <w:r w:rsidR="008F100B" w:rsidRPr="006C69C1">
        <w:rPr>
          <w:rFonts w:asciiTheme="minorHAnsi" w:hAnsiTheme="minorHAnsi" w:cstheme="minorHAnsi"/>
          <w:i/>
          <w:iCs/>
          <w:sz w:val="22"/>
          <w:szCs w:val="22"/>
        </w:rPr>
        <w:t>MeasReportAppLayer</w:t>
      </w:r>
      <w:r w:rsidR="008F100B" w:rsidRPr="006C69C1">
        <w:rPr>
          <w:rFonts w:asciiTheme="minorHAnsi" w:hAnsiTheme="minorHAnsi" w:cstheme="minorHAnsi"/>
          <w:sz w:val="22"/>
          <w:szCs w:val="22"/>
        </w:rPr>
        <w:t xml:space="preserve"> </w:t>
      </w:r>
      <w:r w:rsidR="00916F20">
        <w:rPr>
          <w:rFonts w:asciiTheme="minorHAnsi" w:hAnsiTheme="minorHAnsi" w:cstheme="minorHAnsi"/>
          <w:sz w:val="22"/>
          <w:szCs w:val="22"/>
        </w:rPr>
        <w:t xml:space="preserve">IE </w:t>
      </w:r>
      <w:r w:rsidR="008F100B" w:rsidRPr="006C69C1">
        <w:rPr>
          <w:rFonts w:asciiTheme="minorHAnsi" w:hAnsiTheme="minorHAnsi" w:cstheme="minorHAnsi"/>
          <w:sz w:val="22"/>
          <w:szCs w:val="22"/>
        </w:rPr>
        <w:t xml:space="preserve">but </w:t>
      </w:r>
      <w:r w:rsidRPr="006C69C1">
        <w:rPr>
          <w:rFonts w:asciiTheme="minorHAnsi" w:hAnsiTheme="minorHAnsi" w:cstheme="minorHAnsi"/>
          <w:sz w:val="22"/>
          <w:szCs w:val="22"/>
        </w:rPr>
        <w:t xml:space="preserve">outside the container. </w:t>
      </w:r>
    </w:p>
    <w:p w14:paraId="27D551CC" w14:textId="0ABDE840" w:rsidR="00C5304E" w:rsidRDefault="004B47C5" w:rsidP="000E7B30">
      <w:pPr>
        <w:jc w:val="left"/>
        <w:rPr>
          <w:rFonts w:asciiTheme="minorHAnsi" w:hAnsiTheme="minorHAnsi" w:cstheme="minorHAnsi"/>
          <w:b/>
          <w:bCs/>
          <w:sz w:val="22"/>
          <w:szCs w:val="22"/>
        </w:rPr>
      </w:pPr>
      <w:r w:rsidRPr="00005646">
        <w:rPr>
          <w:rFonts w:asciiTheme="minorHAnsi" w:hAnsiTheme="minorHAnsi" w:cstheme="minorHAnsi"/>
          <w:b/>
          <w:bCs/>
          <w:sz w:val="22"/>
          <w:szCs w:val="22"/>
        </w:rPr>
        <w:t xml:space="preserve">Proposal </w:t>
      </w:r>
      <w:r w:rsidR="00E165BA">
        <w:rPr>
          <w:rFonts w:asciiTheme="minorHAnsi" w:hAnsiTheme="minorHAnsi" w:cstheme="minorHAnsi"/>
          <w:b/>
          <w:bCs/>
          <w:sz w:val="22"/>
          <w:szCs w:val="22"/>
        </w:rPr>
        <w:t>4</w:t>
      </w:r>
      <w:r w:rsidRPr="00005646">
        <w:rPr>
          <w:rFonts w:asciiTheme="minorHAnsi" w:hAnsiTheme="minorHAnsi" w:cstheme="minorHAnsi"/>
          <w:b/>
          <w:bCs/>
          <w:sz w:val="22"/>
          <w:szCs w:val="22"/>
        </w:rPr>
        <w:t>:</w:t>
      </w:r>
      <w:r w:rsidR="00C5304E">
        <w:rPr>
          <w:rFonts w:asciiTheme="minorHAnsi" w:hAnsiTheme="minorHAnsi" w:cstheme="minorHAnsi"/>
          <w:b/>
          <w:bCs/>
          <w:sz w:val="22"/>
          <w:szCs w:val="22"/>
        </w:rPr>
        <w:t xml:space="preserve"> RAN3 to discuss the solutions for a simplified representation of QoE measurement values, </w:t>
      </w:r>
      <w:r w:rsidR="000E7B30">
        <w:rPr>
          <w:rFonts w:asciiTheme="minorHAnsi" w:hAnsiTheme="minorHAnsi" w:cstheme="minorHAnsi"/>
          <w:b/>
          <w:bCs/>
          <w:sz w:val="22"/>
          <w:szCs w:val="22"/>
        </w:rPr>
        <w:t>where the simpli</w:t>
      </w:r>
      <w:r w:rsidR="00C5304E">
        <w:rPr>
          <w:rFonts w:asciiTheme="minorHAnsi" w:hAnsiTheme="minorHAnsi" w:cstheme="minorHAnsi"/>
          <w:b/>
          <w:bCs/>
          <w:sz w:val="22"/>
          <w:szCs w:val="22"/>
        </w:rPr>
        <w:t>fied representation is</w:t>
      </w:r>
      <w:r w:rsidR="000E7B30">
        <w:rPr>
          <w:rFonts w:asciiTheme="minorHAnsi" w:hAnsiTheme="minorHAnsi" w:cstheme="minorHAnsi"/>
          <w:b/>
          <w:bCs/>
          <w:sz w:val="22"/>
          <w:szCs w:val="22"/>
        </w:rPr>
        <w:t xml:space="preserve"> visible to and</w:t>
      </w:r>
      <w:r w:rsidR="00C5304E">
        <w:rPr>
          <w:rFonts w:asciiTheme="minorHAnsi" w:hAnsiTheme="minorHAnsi" w:cstheme="minorHAnsi"/>
          <w:b/>
          <w:bCs/>
          <w:sz w:val="22"/>
          <w:szCs w:val="22"/>
        </w:rPr>
        <w:t xml:space="preserve"> understandable by </w:t>
      </w:r>
      <w:r w:rsidR="00C5304E">
        <w:rPr>
          <w:rFonts w:asciiTheme="minorHAnsi" w:hAnsiTheme="minorHAnsi" w:cstheme="minorHAnsi"/>
          <w:b/>
          <w:bCs/>
          <w:sz w:val="22"/>
          <w:szCs w:val="22"/>
        </w:rPr>
        <w:t>the RAN</w:t>
      </w:r>
      <w:r w:rsidR="000E7B30">
        <w:rPr>
          <w:rFonts w:asciiTheme="minorHAnsi" w:hAnsiTheme="minorHAnsi" w:cstheme="minorHAnsi"/>
          <w:b/>
          <w:bCs/>
          <w:sz w:val="22"/>
          <w:szCs w:val="22"/>
        </w:rPr>
        <w:t>.</w:t>
      </w:r>
    </w:p>
    <w:p w14:paraId="7B14CDBF" w14:textId="0BA75772" w:rsidR="00F36754" w:rsidRPr="005F3496" w:rsidRDefault="00F36754" w:rsidP="008E250A">
      <w:pPr>
        <w:pStyle w:val="Heading2"/>
        <w:rPr>
          <w:rFonts w:asciiTheme="minorHAnsi" w:hAnsiTheme="minorHAnsi" w:cstheme="minorHAnsi"/>
          <w:sz w:val="36"/>
          <w:szCs w:val="36"/>
        </w:rPr>
      </w:pPr>
      <w:r w:rsidRPr="005F3496">
        <w:rPr>
          <w:rFonts w:asciiTheme="minorHAnsi" w:hAnsiTheme="minorHAnsi" w:cstheme="minorHAnsi"/>
          <w:sz w:val="36"/>
          <w:szCs w:val="36"/>
        </w:rPr>
        <w:t xml:space="preserve">QoE management in </w:t>
      </w:r>
      <w:r w:rsidR="00007B06" w:rsidRPr="005F3496">
        <w:rPr>
          <w:rFonts w:asciiTheme="minorHAnsi" w:hAnsiTheme="minorHAnsi" w:cstheme="minorHAnsi"/>
          <w:sz w:val="36"/>
          <w:szCs w:val="36"/>
        </w:rPr>
        <w:t>dual connectivity</w:t>
      </w:r>
    </w:p>
    <w:p w14:paraId="774C4BA0" w14:textId="14E4BD75" w:rsidR="00DF2E82" w:rsidRDefault="009D7F3F" w:rsidP="001B4C1F">
      <w:pPr>
        <w:jc w:val="left"/>
        <w:rPr>
          <w:rFonts w:asciiTheme="minorHAnsi" w:hAnsiTheme="minorHAnsi" w:cstheme="minorHAnsi"/>
          <w:sz w:val="22"/>
          <w:szCs w:val="22"/>
        </w:rPr>
      </w:pPr>
      <w:r w:rsidRPr="005F3496">
        <w:rPr>
          <w:rFonts w:asciiTheme="minorHAnsi" w:hAnsiTheme="minorHAnsi" w:cstheme="minorHAnsi"/>
          <w:sz w:val="22"/>
          <w:szCs w:val="22"/>
        </w:rPr>
        <w:t xml:space="preserve">At the RAN3#109-e meeting it was decided that </w:t>
      </w:r>
      <w:r w:rsidR="00822D4D" w:rsidRPr="005F3496">
        <w:rPr>
          <w:rFonts w:asciiTheme="minorHAnsi" w:hAnsiTheme="minorHAnsi" w:cstheme="minorHAnsi"/>
          <w:sz w:val="22"/>
          <w:szCs w:val="22"/>
        </w:rPr>
        <w:t xml:space="preserve">RAN3 should discuss </w:t>
      </w:r>
      <w:r w:rsidRPr="005F3496">
        <w:rPr>
          <w:rFonts w:asciiTheme="minorHAnsi" w:hAnsiTheme="minorHAnsi" w:cstheme="minorHAnsi"/>
          <w:sz w:val="22"/>
          <w:szCs w:val="22"/>
        </w:rPr>
        <w:t>QoE measurement configuration and reporting in SA, NSA and MR-D</w:t>
      </w:r>
      <w:r w:rsidR="00822D4D" w:rsidRPr="005F3496">
        <w:rPr>
          <w:rFonts w:asciiTheme="minorHAnsi" w:hAnsiTheme="minorHAnsi" w:cstheme="minorHAnsi"/>
          <w:sz w:val="22"/>
          <w:szCs w:val="22"/>
        </w:rPr>
        <w:t>C</w:t>
      </w:r>
      <w:r w:rsidRPr="005F3496">
        <w:rPr>
          <w:rFonts w:asciiTheme="minorHAnsi" w:hAnsiTheme="minorHAnsi" w:cstheme="minorHAnsi"/>
          <w:sz w:val="22"/>
          <w:szCs w:val="22"/>
        </w:rPr>
        <w:t>.</w:t>
      </w:r>
      <w:r w:rsidR="001B4C1F" w:rsidRPr="005F3496">
        <w:rPr>
          <w:rFonts w:asciiTheme="minorHAnsi" w:hAnsiTheme="minorHAnsi" w:cstheme="minorHAnsi"/>
          <w:sz w:val="22"/>
          <w:szCs w:val="22"/>
        </w:rPr>
        <w:t xml:space="preserve"> Moreover, another agreement states that “</w:t>
      </w:r>
      <w:r w:rsidR="001B4C1F" w:rsidRPr="005F3496">
        <w:rPr>
          <w:rFonts w:asciiTheme="minorHAnsi" w:hAnsiTheme="minorHAnsi" w:cstheme="minorHAnsi"/>
          <w:i/>
          <w:iCs/>
          <w:sz w:val="22"/>
          <w:szCs w:val="22"/>
        </w:rPr>
        <w:t xml:space="preserve">The radio related measurements </w:t>
      </w:r>
      <w:r w:rsidR="001B4C1F" w:rsidRPr="005F3496">
        <w:rPr>
          <w:rFonts w:asciiTheme="minorHAnsi" w:hAnsiTheme="minorHAnsi" w:cstheme="minorHAnsi"/>
          <w:b/>
          <w:bCs/>
          <w:i/>
          <w:iCs/>
          <w:sz w:val="22"/>
          <w:szCs w:val="22"/>
        </w:rPr>
        <w:t>and information</w:t>
      </w:r>
      <w:r w:rsidR="001B4C1F" w:rsidRPr="005F3496">
        <w:rPr>
          <w:rFonts w:asciiTheme="minorHAnsi" w:hAnsiTheme="minorHAnsi" w:cstheme="minorHAnsi"/>
          <w:i/>
          <w:iCs/>
          <w:sz w:val="22"/>
          <w:szCs w:val="22"/>
        </w:rPr>
        <w:t xml:space="preserve"> to assist the NR QoE management functionality</w:t>
      </w:r>
      <w:r w:rsidR="001B4C1F" w:rsidRPr="005F3496">
        <w:rPr>
          <w:rFonts w:asciiTheme="minorHAnsi" w:hAnsiTheme="minorHAnsi" w:cstheme="minorHAnsi"/>
          <w:sz w:val="22"/>
          <w:szCs w:val="22"/>
        </w:rPr>
        <w:t>”. The</w:t>
      </w:r>
      <w:r w:rsidR="00DF2E82" w:rsidRPr="005F3496">
        <w:rPr>
          <w:rFonts w:asciiTheme="minorHAnsi" w:hAnsiTheme="minorHAnsi" w:cstheme="minorHAnsi"/>
          <w:sz w:val="22"/>
          <w:szCs w:val="22"/>
        </w:rPr>
        <w:t xml:space="preserve"> </w:t>
      </w:r>
      <w:r w:rsidR="001B4C1F" w:rsidRPr="005F3496">
        <w:rPr>
          <w:rFonts w:asciiTheme="minorHAnsi" w:hAnsiTheme="minorHAnsi" w:cstheme="minorHAnsi"/>
          <w:sz w:val="22"/>
          <w:szCs w:val="22"/>
        </w:rPr>
        <w:t>“</w:t>
      </w:r>
      <w:r w:rsidR="00DF2E82" w:rsidRPr="005F3496">
        <w:rPr>
          <w:rFonts w:asciiTheme="minorHAnsi" w:hAnsiTheme="minorHAnsi" w:cstheme="minorHAnsi"/>
          <w:i/>
          <w:iCs/>
          <w:sz w:val="22"/>
          <w:szCs w:val="22"/>
        </w:rPr>
        <w:t>information</w:t>
      </w:r>
      <w:r w:rsidR="001B4C1F" w:rsidRPr="005F3496">
        <w:rPr>
          <w:rFonts w:asciiTheme="minorHAnsi" w:hAnsiTheme="minorHAnsi" w:cstheme="minorHAnsi"/>
          <w:sz w:val="22"/>
          <w:szCs w:val="22"/>
        </w:rPr>
        <w:t>” in the above agreement</w:t>
      </w:r>
      <w:r w:rsidR="00822D4D" w:rsidRPr="005F3496">
        <w:rPr>
          <w:rFonts w:asciiTheme="minorHAnsi" w:hAnsiTheme="minorHAnsi" w:cstheme="minorHAnsi"/>
          <w:sz w:val="22"/>
          <w:szCs w:val="22"/>
        </w:rPr>
        <w:t>, i</w:t>
      </w:r>
      <w:r w:rsidR="001B4C1F" w:rsidRPr="005F3496">
        <w:rPr>
          <w:rFonts w:asciiTheme="minorHAnsi" w:hAnsiTheme="minorHAnsi" w:cstheme="minorHAnsi"/>
          <w:sz w:val="22"/>
          <w:szCs w:val="22"/>
        </w:rPr>
        <w:t>n our view,</w:t>
      </w:r>
      <w:r w:rsidR="00DF2E82" w:rsidRPr="005F3496">
        <w:rPr>
          <w:rFonts w:asciiTheme="minorHAnsi" w:hAnsiTheme="minorHAnsi" w:cstheme="minorHAnsi"/>
          <w:sz w:val="22"/>
          <w:szCs w:val="22"/>
        </w:rPr>
        <w:t xml:space="preserve"> may include </w:t>
      </w:r>
      <w:r w:rsidR="00822D4D" w:rsidRPr="005F3496">
        <w:rPr>
          <w:rFonts w:asciiTheme="minorHAnsi" w:hAnsiTheme="minorHAnsi" w:cstheme="minorHAnsi"/>
          <w:sz w:val="22"/>
          <w:szCs w:val="22"/>
        </w:rPr>
        <w:t xml:space="preserve">the </w:t>
      </w:r>
      <w:r w:rsidR="00DF2E82" w:rsidRPr="005F3496">
        <w:rPr>
          <w:rFonts w:asciiTheme="minorHAnsi" w:hAnsiTheme="minorHAnsi" w:cstheme="minorHAnsi"/>
          <w:sz w:val="22"/>
          <w:szCs w:val="22"/>
        </w:rPr>
        <w:t>information about</w:t>
      </w:r>
      <w:r w:rsidR="00822D4D" w:rsidRPr="005F3496">
        <w:rPr>
          <w:rFonts w:asciiTheme="minorHAnsi" w:hAnsiTheme="minorHAnsi" w:cstheme="minorHAnsi"/>
          <w:sz w:val="22"/>
          <w:szCs w:val="22"/>
        </w:rPr>
        <w:t xml:space="preserve"> features or </w:t>
      </w:r>
      <w:r w:rsidR="00DF2E82" w:rsidRPr="005F3496">
        <w:rPr>
          <w:rFonts w:asciiTheme="minorHAnsi" w:hAnsiTheme="minorHAnsi" w:cstheme="minorHAnsi"/>
          <w:sz w:val="22"/>
          <w:szCs w:val="22"/>
        </w:rPr>
        <w:t>configuration used to carry the data for an application session</w:t>
      </w:r>
      <w:r w:rsidR="00822D4D" w:rsidRPr="005F3496">
        <w:rPr>
          <w:rFonts w:asciiTheme="minorHAnsi" w:hAnsiTheme="minorHAnsi" w:cstheme="minorHAnsi"/>
          <w:sz w:val="22"/>
          <w:szCs w:val="22"/>
        </w:rPr>
        <w:t>. Some examples of these features are</w:t>
      </w:r>
      <w:r w:rsidR="001B4C1F" w:rsidRPr="005F3496">
        <w:rPr>
          <w:rFonts w:asciiTheme="minorHAnsi" w:hAnsiTheme="minorHAnsi" w:cstheme="minorHAnsi"/>
          <w:sz w:val="22"/>
          <w:szCs w:val="22"/>
        </w:rPr>
        <w:t xml:space="preserve"> </w:t>
      </w:r>
      <w:r w:rsidR="00822D4D" w:rsidRPr="005F3496">
        <w:rPr>
          <w:rFonts w:asciiTheme="minorHAnsi" w:hAnsiTheme="minorHAnsi" w:cstheme="minorHAnsi"/>
          <w:sz w:val="22"/>
          <w:szCs w:val="22"/>
        </w:rPr>
        <w:t xml:space="preserve">dual connectivity, </w:t>
      </w:r>
      <w:r w:rsidR="001B4C1F" w:rsidRPr="005F3496">
        <w:rPr>
          <w:rFonts w:asciiTheme="minorHAnsi" w:hAnsiTheme="minorHAnsi" w:cstheme="minorHAnsi"/>
          <w:sz w:val="22"/>
          <w:szCs w:val="22"/>
        </w:rPr>
        <w:t>bearer</w:t>
      </w:r>
      <w:r w:rsidR="002E71BB" w:rsidRPr="005F3496">
        <w:rPr>
          <w:rFonts w:asciiTheme="minorHAnsi" w:hAnsiTheme="minorHAnsi" w:cstheme="minorHAnsi"/>
          <w:sz w:val="22"/>
          <w:szCs w:val="22"/>
        </w:rPr>
        <w:t xml:space="preserve"> configuration (e.g. split bearer)</w:t>
      </w:r>
      <w:r w:rsidR="00822D4D" w:rsidRPr="005F3496">
        <w:rPr>
          <w:rFonts w:asciiTheme="minorHAnsi" w:hAnsiTheme="minorHAnsi" w:cstheme="minorHAnsi"/>
          <w:sz w:val="22"/>
          <w:szCs w:val="22"/>
        </w:rPr>
        <w:t>, duplication</w:t>
      </w:r>
      <w:r w:rsidR="002F66EE" w:rsidRPr="005F3496">
        <w:rPr>
          <w:rFonts w:asciiTheme="minorHAnsi" w:hAnsiTheme="minorHAnsi" w:cstheme="minorHAnsi"/>
          <w:sz w:val="22"/>
          <w:szCs w:val="22"/>
        </w:rPr>
        <w:t xml:space="preserve"> </w:t>
      </w:r>
      <w:r w:rsidR="00822D4D" w:rsidRPr="005F3496">
        <w:rPr>
          <w:rFonts w:asciiTheme="minorHAnsi" w:hAnsiTheme="minorHAnsi" w:cstheme="minorHAnsi"/>
          <w:sz w:val="22"/>
          <w:szCs w:val="22"/>
        </w:rPr>
        <w:t>etc</w:t>
      </w:r>
      <w:r w:rsidR="00DF2E82" w:rsidRPr="005F3496">
        <w:rPr>
          <w:rFonts w:asciiTheme="minorHAnsi" w:hAnsiTheme="minorHAnsi" w:cstheme="minorHAnsi"/>
          <w:sz w:val="22"/>
          <w:szCs w:val="22"/>
        </w:rPr>
        <w:t>.</w:t>
      </w:r>
      <w:r w:rsidR="001B4C1F" w:rsidRPr="005F3496">
        <w:rPr>
          <w:rFonts w:asciiTheme="minorHAnsi" w:hAnsiTheme="minorHAnsi" w:cstheme="minorHAnsi"/>
          <w:sz w:val="22"/>
          <w:szCs w:val="22"/>
        </w:rPr>
        <w:t xml:space="preserve"> </w:t>
      </w:r>
      <w:r w:rsidR="00822D4D" w:rsidRPr="005F3496">
        <w:rPr>
          <w:rFonts w:asciiTheme="minorHAnsi" w:hAnsiTheme="minorHAnsi" w:cstheme="minorHAnsi"/>
          <w:sz w:val="22"/>
          <w:szCs w:val="22"/>
        </w:rPr>
        <w:t xml:space="preserve">The </w:t>
      </w:r>
      <w:r w:rsidR="006B79E4" w:rsidRPr="005F3496">
        <w:rPr>
          <w:rFonts w:asciiTheme="minorHAnsi" w:hAnsiTheme="minorHAnsi" w:cstheme="minorHAnsi"/>
          <w:sz w:val="22"/>
          <w:szCs w:val="22"/>
        </w:rPr>
        <w:t>knowledge about the type of connectivity is of interest for NR QoE management because it impacts the communication availability</w:t>
      </w:r>
      <w:r w:rsidR="00057D1D" w:rsidRPr="005F3496">
        <w:rPr>
          <w:rFonts w:asciiTheme="minorHAnsi" w:hAnsiTheme="minorHAnsi" w:cstheme="minorHAnsi"/>
          <w:sz w:val="22"/>
          <w:szCs w:val="22"/>
        </w:rPr>
        <w:t>,</w:t>
      </w:r>
      <w:r w:rsidR="006B79E4" w:rsidRPr="005F3496">
        <w:rPr>
          <w:rFonts w:asciiTheme="minorHAnsi" w:hAnsiTheme="minorHAnsi" w:cstheme="minorHAnsi"/>
          <w:sz w:val="22"/>
          <w:szCs w:val="22"/>
        </w:rPr>
        <w:t xml:space="preserve"> reliability</w:t>
      </w:r>
      <w:r w:rsidR="00057D1D" w:rsidRPr="005F3496">
        <w:rPr>
          <w:rFonts w:asciiTheme="minorHAnsi" w:hAnsiTheme="minorHAnsi" w:cstheme="minorHAnsi"/>
          <w:sz w:val="22"/>
          <w:szCs w:val="22"/>
        </w:rPr>
        <w:t xml:space="preserve"> </w:t>
      </w:r>
      <w:r w:rsidR="00855A9D" w:rsidRPr="005F3496">
        <w:rPr>
          <w:rFonts w:asciiTheme="minorHAnsi" w:hAnsiTheme="minorHAnsi" w:cstheme="minorHAnsi"/>
          <w:sz w:val="22"/>
          <w:szCs w:val="22"/>
        </w:rPr>
        <w:t>as well as</w:t>
      </w:r>
      <w:r w:rsidR="00057D1D" w:rsidRPr="005F3496">
        <w:rPr>
          <w:rFonts w:asciiTheme="minorHAnsi" w:hAnsiTheme="minorHAnsi" w:cstheme="minorHAnsi"/>
          <w:sz w:val="22"/>
          <w:szCs w:val="22"/>
        </w:rPr>
        <w:t xml:space="preserve"> </w:t>
      </w:r>
      <w:r w:rsidR="00DB1FAD" w:rsidRPr="005F3496">
        <w:rPr>
          <w:rFonts w:asciiTheme="minorHAnsi" w:hAnsiTheme="minorHAnsi" w:cstheme="minorHAnsi"/>
          <w:sz w:val="22"/>
          <w:szCs w:val="22"/>
        </w:rPr>
        <w:t>throughput</w:t>
      </w:r>
      <w:r w:rsidR="001B4C1F" w:rsidRPr="005F3496">
        <w:rPr>
          <w:rFonts w:asciiTheme="minorHAnsi" w:hAnsiTheme="minorHAnsi" w:cstheme="minorHAnsi"/>
          <w:sz w:val="22"/>
          <w:szCs w:val="22"/>
        </w:rPr>
        <w:t>.</w:t>
      </w:r>
      <w:r w:rsidR="001B4C1F">
        <w:rPr>
          <w:rFonts w:asciiTheme="minorHAnsi" w:hAnsiTheme="minorHAnsi" w:cstheme="minorHAnsi"/>
          <w:sz w:val="22"/>
          <w:szCs w:val="22"/>
        </w:rPr>
        <w:t xml:space="preserve"> </w:t>
      </w:r>
    </w:p>
    <w:p w14:paraId="4724F2FC" w14:textId="14D7787B" w:rsidR="001B4C1F" w:rsidRDefault="001B4C1F" w:rsidP="001B4C1F">
      <w:pPr>
        <w:jc w:val="left"/>
        <w:rPr>
          <w:rFonts w:asciiTheme="minorHAnsi" w:hAnsiTheme="minorHAnsi" w:cstheme="minorHAnsi"/>
          <w:b/>
          <w:bCs/>
          <w:sz w:val="22"/>
          <w:szCs w:val="22"/>
        </w:rPr>
      </w:pPr>
      <w:r w:rsidRPr="001B4C1F">
        <w:rPr>
          <w:rFonts w:asciiTheme="minorHAnsi" w:hAnsiTheme="minorHAnsi" w:cstheme="minorHAnsi"/>
          <w:b/>
          <w:bCs/>
          <w:sz w:val="22"/>
          <w:szCs w:val="22"/>
        </w:rPr>
        <w:t xml:space="preserve">Proposal </w:t>
      </w:r>
      <w:r w:rsidR="00E165BA">
        <w:rPr>
          <w:rFonts w:asciiTheme="minorHAnsi" w:hAnsiTheme="minorHAnsi" w:cstheme="minorHAnsi"/>
          <w:b/>
          <w:bCs/>
          <w:sz w:val="22"/>
          <w:szCs w:val="22"/>
        </w:rPr>
        <w:t>5</w:t>
      </w:r>
      <w:r w:rsidRPr="001B4C1F">
        <w:rPr>
          <w:rFonts w:asciiTheme="minorHAnsi" w:hAnsiTheme="minorHAnsi" w:cstheme="minorHAnsi"/>
          <w:b/>
          <w:bCs/>
          <w:sz w:val="22"/>
          <w:szCs w:val="22"/>
        </w:rPr>
        <w:t xml:space="preserve">: </w:t>
      </w:r>
      <w:r>
        <w:rPr>
          <w:rFonts w:asciiTheme="minorHAnsi" w:hAnsiTheme="minorHAnsi" w:cstheme="minorHAnsi"/>
          <w:b/>
          <w:bCs/>
          <w:sz w:val="22"/>
          <w:szCs w:val="22"/>
        </w:rPr>
        <w:t>Radio-related information reported in QoE management includes the information about connectivity feature</w:t>
      </w:r>
      <w:r w:rsidR="00822D4D">
        <w:rPr>
          <w:rFonts w:asciiTheme="minorHAnsi" w:hAnsiTheme="minorHAnsi" w:cstheme="minorHAnsi"/>
          <w:b/>
          <w:bCs/>
          <w:sz w:val="22"/>
          <w:szCs w:val="22"/>
        </w:rPr>
        <w:t>s</w:t>
      </w:r>
      <w:r>
        <w:rPr>
          <w:rFonts w:asciiTheme="minorHAnsi" w:hAnsiTheme="minorHAnsi" w:cstheme="minorHAnsi"/>
          <w:b/>
          <w:bCs/>
          <w:sz w:val="22"/>
          <w:szCs w:val="22"/>
        </w:rPr>
        <w:t xml:space="preserve"> used to carry the data for the application session</w:t>
      </w:r>
      <w:r w:rsidR="00822D4D">
        <w:rPr>
          <w:rFonts w:asciiTheme="minorHAnsi" w:hAnsiTheme="minorHAnsi" w:cstheme="minorHAnsi"/>
          <w:b/>
          <w:bCs/>
          <w:sz w:val="22"/>
          <w:szCs w:val="22"/>
        </w:rPr>
        <w:t>, such as dual connectivity, split bearer, duplication</w:t>
      </w:r>
      <w:r>
        <w:rPr>
          <w:rFonts w:asciiTheme="minorHAnsi" w:hAnsiTheme="minorHAnsi" w:cstheme="minorHAnsi"/>
          <w:b/>
          <w:bCs/>
          <w:sz w:val="22"/>
          <w:szCs w:val="22"/>
        </w:rPr>
        <w:t>.</w:t>
      </w:r>
    </w:p>
    <w:p w14:paraId="10BB7ACC" w14:textId="2FFA8989" w:rsidR="00DF2E82" w:rsidRPr="00DF2E82" w:rsidRDefault="00822D4D" w:rsidP="00DF2E82">
      <w:pPr>
        <w:jc w:val="left"/>
        <w:rPr>
          <w:rFonts w:asciiTheme="minorHAnsi" w:hAnsiTheme="minorHAnsi" w:cstheme="minorHAnsi"/>
          <w:sz w:val="22"/>
          <w:szCs w:val="22"/>
        </w:rPr>
      </w:pPr>
      <w:r>
        <w:rPr>
          <w:rFonts w:asciiTheme="minorHAnsi" w:hAnsiTheme="minorHAnsi" w:cstheme="minorHAnsi"/>
          <w:sz w:val="22"/>
          <w:szCs w:val="22"/>
        </w:rPr>
        <w:lastRenderedPageBreak/>
        <w:t xml:space="preserve">With respect to QoE reporting, it should be also possible to exploit the benefits of the above listed features. </w:t>
      </w:r>
      <w:r w:rsidR="007F52AF">
        <w:rPr>
          <w:rFonts w:asciiTheme="minorHAnsi" w:hAnsiTheme="minorHAnsi" w:cstheme="minorHAnsi"/>
          <w:sz w:val="22"/>
          <w:szCs w:val="22"/>
        </w:rPr>
        <w:t>For instance, for DC-connected UEs, it should be possible to carry the reports over both MCG and/or SCG.</w:t>
      </w:r>
      <w:r w:rsidR="005523EB">
        <w:rPr>
          <w:rFonts w:asciiTheme="minorHAnsi" w:hAnsiTheme="minorHAnsi" w:cstheme="minorHAnsi"/>
          <w:sz w:val="22"/>
          <w:szCs w:val="22"/>
        </w:rPr>
        <w:t xml:space="preserve"> </w:t>
      </w:r>
    </w:p>
    <w:p w14:paraId="4BE90C5D" w14:textId="69AECED9" w:rsidR="007F52AF" w:rsidRDefault="007F52AF" w:rsidP="00DF2E82">
      <w:pPr>
        <w:jc w:val="left"/>
        <w:rPr>
          <w:rFonts w:asciiTheme="minorHAnsi" w:hAnsiTheme="minorHAnsi" w:cstheme="minorHAnsi"/>
          <w:sz w:val="22"/>
          <w:szCs w:val="22"/>
        </w:rPr>
      </w:pPr>
      <w:r w:rsidRPr="007F52AF">
        <w:rPr>
          <w:rFonts w:asciiTheme="minorHAnsi" w:hAnsiTheme="minorHAnsi" w:cstheme="minorHAnsi"/>
          <w:sz w:val="22"/>
          <w:szCs w:val="22"/>
        </w:rPr>
        <w:t xml:space="preserve">Furthermore, </w:t>
      </w:r>
      <w:r>
        <w:rPr>
          <w:rFonts w:asciiTheme="minorHAnsi" w:hAnsiTheme="minorHAnsi" w:cstheme="minorHAnsi"/>
          <w:sz w:val="22"/>
          <w:szCs w:val="22"/>
        </w:rPr>
        <w:t>if data for an application session towards a dual-connected UE is carried over two legs, it should be possible to monitor and report the QoE performance over each leg separately, in addition to reporting the overall performance (i.e. over both legs).</w:t>
      </w:r>
      <w:r w:rsidR="00A67FC2">
        <w:rPr>
          <w:rFonts w:asciiTheme="minorHAnsi" w:hAnsiTheme="minorHAnsi" w:cstheme="minorHAnsi"/>
          <w:sz w:val="22"/>
          <w:szCs w:val="22"/>
        </w:rPr>
        <w:t xml:space="preserve"> T</w:t>
      </w:r>
      <w:r w:rsidR="00C277E4">
        <w:rPr>
          <w:rFonts w:asciiTheme="minorHAnsi" w:hAnsiTheme="minorHAnsi" w:cstheme="minorHAnsi"/>
          <w:sz w:val="22"/>
          <w:szCs w:val="22"/>
        </w:rPr>
        <w:t>he following DC scenarios may be of interest:</w:t>
      </w:r>
    </w:p>
    <w:p w14:paraId="70D69F24" w14:textId="4589671B" w:rsidR="00F819CB" w:rsidRPr="00F819CB" w:rsidRDefault="00F819CB" w:rsidP="00F819CB">
      <w:pPr>
        <w:pStyle w:val="ListParagraph"/>
        <w:numPr>
          <w:ilvl w:val="0"/>
          <w:numId w:val="34"/>
        </w:numPr>
        <w:jc w:val="left"/>
        <w:rPr>
          <w:rFonts w:asciiTheme="minorHAnsi" w:hAnsiTheme="minorHAnsi" w:cstheme="minorHAnsi"/>
          <w:sz w:val="22"/>
          <w:szCs w:val="22"/>
        </w:rPr>
      </w:pPr>
      <w:r>
        <w:rPr>
          <w:rFonts w:asciiTheme="minorHAnsi" w:hAnsiTheme="minorHAnsi" w:cstheme="minorHAnsi"/>
          <w:sz w:val="22"/>
          <w:szCs w:val="22"/>
        </w:rPr>
        <w:t>O</w:t>
      </w:r>
      <w:r w:rsidRPr="00F819CB">
        <w:rPr>
          <w:rFonts w:asciiTheme="minorHAnsi" w:hAnsiTheme="minorHAnsi" w:cstheme="minorHAnsi"/>
          <w:sz w:val="22"/>
          <w:szCs w:val="22"/>
        </w:rPr>
        <w:t xml:space="preserve">nly NR leg is active: </w:t>
      </w:r>
    </w:p>
    <w:p w14:paraId="74A416AB" w14:textId="56BD9042" w:rsidR="00F819CB" w:rsidRPr="00F819CB" w:rsidRDefault="00F819CB" w:rsidP="00F819CB">
      <w:pPr>
        <w:pStyle w:val="ListParagraph"/>
        <w:numPr>
          <w:ilvl w:val="0"/>
          <w:numId w:val="34"/>
        </w:numPr>
        <w:jc w:val="left"/>
        <w:rPr>
          <w:rFonts w:asciiTheme="minorHAnsi" w:hAnsiTheme="minorHAnsi" w:cstheme="minorHAnsi"/>
          <w:sz w:val="22"/>
          <w:szCs w:val="22"/>
        </w:rPr>
      </w:pPr>
      <w:r>
        <w:rPr>
          <w:rFonts w:asciiTheme="minorHAnsi" w:hAnsiTheme="minorHAnsi" w:cstheme="minorHAnsi"/>
          <w:sz w:val="22"/>
          <w:szCs w:val="22"/>
        </w:rPr>
        <w:t>O</w:t>
      </w:r>
      <w:r w:rsidRPr="00F819CB">
        <w:rPr>
          <w:rFonts w:asciiTheme="minorHAnsi" w:hAnsiTheme="minorHAnsi" w:cstheme="minorHAnsi"/>
          <w:sz w:val="22"/>
          <w:szCs w:val="22"/>
        </w:rPr>
        <w:t>nly LTE leg is active;</w:t>
      </w:r>
    </w:p>
    <w:p w14:paraId="5606A238" w14:textId="52326A9F" w:rsidR="00F819CB" w:rsidRPr="00F819CB" w:rsidRDefault="00F819CB" w:rsidP="00F819CB">
      <w:pPr>
        <w:pStyle w:val="ListParagraph"/>
        <w:numPr>
          <w:ilvl w:val="0"/>
          <w:numId w:val="34"/>
        </w:numPr>
        <w:jc w:val="left"/>
        <w:rPr>
          <w:rFonts w:asciiTheme="minorHAnsi" w:hAnsiTheme="minorHAnsi" w:cstheme="minorHAnsi"/>
          <w:sz w:val="22"/>
          <w:szCs w:val="22"/>
        </w:rPr>
      </w:pPr>
      <w:r>
        <w:rPr>
          <w:rFonts w:asciiTheme="minorHAnsi" w:hAnsiTheme="minorHAnsi" w:cstheme="minorHAnsi"/>
          <w:sz w:val="22"/>
          <w:szCs w:val="22"/>
        </w:rPr>
        <w:t>B</w:t>
      </w:r>
      <w:r w:rsidRPr="00F819CB">
        <w:rPr>
          <w:rFonts w:asciiTheme="minorHAnsi" w:hAnsiTheme="minorHAnsi" w:cstheme="minorHAnsi"/>
          <w:sz w:val="22"/>
          <w:szCs w:val="22"/>
        </w:rPr>
        <w:t xml:space="preserve">oth NR and LTE legs are active; </w:t>
      </w:r>
    </w:p>
    <w:p w14:paraId="578A212C" w14:textId="77777777" w:rsidR="00F819CB" w:rsidRPr="00F819CB" w:rsidRDefault="00F819CB" w:rsidP="00F819CB">
      <w:pPr>
        <w:pStyle w:val="ListParagraph"/>
        <w:numPr>
          <w:ilvl w:val="0"/>
          <w:numId w:val="34"/>
        </w:numPr>
        <w:jc w:val="left"/>
        <w:rPr>
          <w:rFonts w:asciiTheme="minorHAnsi" w:hAnsiTheme="minorHAnsi" w:cstheme="minorHAnsi"/>
          <w:sz w:val="22"/>
          <w:szCs w:val="22"/>
        </w:rPr>
      </w:pPr>
      <w:r w:rsidRPr="00F819CB">
        <w:rPr>
          <w:rFonts w:asciiTheme="minorHAnsi" w:hAnsiTheme="minorHAnsi" w:cstheme="minorHAnsi"/>
          <w:sz w:val="22"/>
          <w:szCs w:val="22"/>
        </w:rPr>
        <w:t>NR leg is added;</w:t>
      </w:r>
    </w:p>
    <w:p w14:paraId="6927853A" w14:textId="77777777" w:rsidR="00F819CB" w:rsidRPr="00F819CB" w:rsidRDefault="00F819CB" w:rsidP="00F819CB">
      <w:pPr>
        <w:pStyle w:val="ListParagraph"/>
        <w:numPr>
          <w:ilvl w:val="0"/>
          <w:numId w:val="34"/>
        </w:numPr>
        <w:jc w:val="left"/>
        <w:rPr>
          <w:rFonts w:asciiTheme="minorHAnsi" w:hAnsiTheme="minorHAnsi" w:cstheme="minorHAnsi"/>
          <w:sz w:val="22"/>
          <w:szCs w:val="22"/>
        </w:rPr>
      </w:pPr>
      <w:r w:rsidRPr="00F819CB">
        <w:rPr>
          <w:rFonts w:asciiTheme="minorHAnsi" w:hAnsiTheme="minorHAnsi" w:cstheme="minorHAnsi"/>
          <w:sz w:val="22"/>
          <w:szCs w:val="22"/>
        </w:rPr>
        <w:t>NR leg is removed;</w:t>
      </w:r>
    </w:p>
    <w:p w14:paraId="7269131F" w14:textId="2C2EDFA8" w:rsidR="00F819CB" w:rsidRPr="00F819CB" w:rsidRDefault="00F819CB" w:rsidP="00F819CB">
      <w:pPr>
        <w:pStyle w:val="ListParagraph"/>
        <w:numPr>
          <w:ilvl w:val="0"/>
          <w:numId w:val="34"/>
        </w:numPr>
        <w:jc w:val="left"/>
        <w:rPr>
          <w:rFonts w:asciiTheme="minorHAnsi" w:hAnsiTheme="minorHAnsi" w:cstheme="minorHAnsi"/>
          <w:sz w:val="22"/>
          <w:szCs w:val="22"/>
        </w:rPr>
      </w:pPr>
      <w:r w:rsidRPr="00F819CB">
        <w:rPr>
          <w:rFonts w:asciiTheme="minorHAnsi" w:hAnsiTheme="minorHAnsi" w:cstheme="minorHAnsi"/>
          <w:sz w:val="22"/>
          <w:szCs w:val="22"/>
        </w:rPr>
        <w:t>NR leg is changed.</w:t>
      </w:r>
    </w:p>
    <w:p w14:paraId="0F3A713A" w14:textId="18DDA3D2" w:rsidR="00822D4D" w:rsidRDefault="007F52AF" w:rsidP="00DF2E82">
      <w:pPr>
        <w:jc w:val="left"/>
        <w:rPr>
          <w:rFonts w:asciiTheme="minorHAnsi" w:hAnsiTheme="minorHAnsi" w:cstheme="minorHAnsi"/>
          <w:b/>
          <w:bCs/>
          <w:sz w:val="22"/>
          <w:szCs w:val="22"/>
        </w:rPr>
      </w:pPr>
      <w:r w:rsidRPr="001B4C1F">
        <w:rPr>
          <w:rFonts w:asciiTheme="minorHAnsi" w:hAnsiTheme="minorHAnsi" w:cstheme="minorHAnsi"/>
          <w:b/>
          <w:bCs/>
          <w:sz w:val="22"/>
          <w:szCs w:val="22"/>
        </w:rPr>
        <w:t xml:space="preserve">Proposal </w:t>
      </w:r>
      <w:r w:rsidR="00E165BA">
        <w:rPr>
          <w:rFonts w:asciiTheme="minorHAnsi" w:hAnsiTheme="minorHAnsi" w:cstheme="minorHAnsi"/>
          <w:b/>
          <w:bCs/>
          <w:sz w:val="22"/>
          <w:szCs w:val="22"/>
        </w:rPr>
        <w:t>6</w:t>
      </w:r>
      <w:r w:rsidRPr="001B4C1F">
        <w:rPr>
          <w:rFonts w:asciiTheme="minorHAnsi" w:hAnsiTheme="minorHAnsi" w:cstheme="minorHAnsi"/>
          <w:b/>
          <w:bCs/>
          <w:sz w:val="22"/>
          <w:szCs w:val="22"/>
        </w:rPr>
        <w:t>:</w:t>
      </w:r>
      <w:r>
        <w:rPr>
          <w:rFonts w:asciiTheme="minorHAnsi" w:hAnsiTheme="minorHAnsi" w:cstheme="minorHAnsi"/>
          <w:b/>
          <w:bCs/>
          <w:sz w:val="22"/>
          <w:szCs w:val="22"/>
        </w:rPr>
        <w:t xml:space="preserve"> </w:t>
      </w:r>
      <w:r w:rsidR="00CC04E1">
        <w:rPr>
          <w:rFonts w:asciiTheme="minorHAnsi" w:hAnsiTheme="minorHAnsi" w:cstheme="minorHAnsi"/>
          <w:b/>
          <w:bCs/>
          <w:sz w:val="22"/>
          <w:szCs w:val="22"/>
        </w:rPr>
        <w:t>If data for an application session is carried over different legs to</w:t>
      </w:r>
      <w:r w:rsidR="00E87095">
        <w:rPr>
          <w:rFonts w:asciiTheme="minorHAnsi" w:hAnsiTheme="minorHAnsi" w:cstheme="minorHAnsi"/>
          <w:b/>
          <w:bCs/>
          <w:sz w:val="22"/>
          <w:szCs w:val="22"/>
        </w:rPr>
        <w:t>/from</w:t>
      </w:r>
      <w:r w:rsidR="00CC04E1">
        <w:rPr>
          <w:rFonts w:asciiTheme="minorHAnsi" w:hAnsiTheme="minorHAnsi" w:cstheme="minorHAnsi"/>
          <w:b/>
          <w:bCs/>
          <w:sz w:val="22"/>
          <w:szCs w:val="22"/>
        </w:rPr>
        <w:t xml:space="preserve"> a</w:t>
      </w:r>
      <w:r>
        <w:rPr>
          <w:rFonts w:asciiTheme="minorHAnsi" w:hAnsiTheme="minorHAnsi" w:cstheme="minorHAnsi"/>
          <w:b/>
          <w:bCs/>
          <w:sz w:val="22"/>
          <w:szCs w:val="22"/>
        </w:rPr>
        <w:t xml:space="preserve"> dual-connected UEs,</w:t>
      </w:r>
      <w:r w:rsidR="00CC04E1">
        <w:rPr>
          <w:rFonts w:asciiTheme="minorHAnsi" w:hAnsiTheme="minorHAnsi" w:cstheme="minorHAnsi"/>
          <w:b/>
          <w:bCs/>
          <w:sz w:val="22"/>
          <w:szCs w:val="22"/>
        </w:rPr>
        <w:t xml:space="preserve"> </w:t>
      </w:r>
      <w:r>
        <w:rPr>
          <w:rFonts w:asciiTheme="minorHAnsi" w:hAnsiTheme="minorHAnsi" w:cstheme="minorHAnsi"/>
          <w:b/>
          <w:bCs/>
          <w:sz w:val="22"/>
          <w:szCs w:val="22"/>
        </w:rPr>
        <w:t xml:space="preserve">it should be possible to </w:t>
      </w:r>
      <w:r w:rsidR="00CC04E1">
        <w:rPr>
          <w:rFonts w:asciiTheme="minorHAnsi" w:hAnsiTheme="minorHAnsi" w:cstheme="minorHAnsi"/>
          <w:b/>
          <w:bCs/>
          <w:sz w:val="22"/>
          <w:szCs w:val="22"/>
        </w:rPr>
        <w:t>measure and report the QoE performance per leg.</w:t>
      </w:r>
    </w:p>
    <w:p w14:paraId="14C49F9B" w14:textId="77777777" w:rsidR="007F52AF" w:rsidRDefault="007F52AF" w:rsidP="008E250A">
      <w:pPr>
        <w:spacing w:before="120"/>
        <w:jc w:val="left"/>
        <w:rPr>
          <w:rFonts w:asciiTheme="minorHAnsi" w:hAnsiTheme="minorHAnsi" w:cstheme="minorHAnsi"/>
          <w:bCs/>
          <w:sz w:val="22"/>
          <w:szCs w:val="22"/>
        </w:rPr>
      </w:pPr>
    </w:p>
    <w:p w14:paraId="541F1BC3" w14:textId="69B9B794" w:rsidR="009D7F3F" w:rsidRPr="009D7F3F" w:rsidRDefault="009D7F3F" w:rsidP="008E250A">
      <w:pPr>
        <w:spacing w:before="120"/>
        <w:jc w:val="left"/>
        <w:rPr>
          <w:rFonts w:asciiTheme="minorHAnsi" w:hAnsiTheme="minorHAnsi" w:cstheme="minorHAnsi"/>
          <w:bCs/>
          <w:sz w:val="22"/>
          <w:szCs w:val="22"/>
        </w:rPr>
      </w:pPr>
      <w:r w:rsidRPr="009D7F3F">
        <w:rPr>
          <w:rFonts w:asciiTheme="minorHAnsi" w:hAnsiTheme="minorHAnsi" w:cstheme="minorHAnsi"/>
          <w:bCs/>
          <w:sz w:val="22"/>
          <w:szCs w:val="22"/>
        </w:rPr>
        <w:t xml:space="preserve">Based on the discussion </w:t>
      </w:r>
      <w:r>
        <w:rPr>
          <w:rFonts w:asciiTheme="minorHAnsi" w:hAnsiTheme="minorHAnsi" w:cstheme="minorHAnsi"/>
          <w:bCs/>
          <w:sz w:val="22"/>
          <w:szCs w:val="22"/>
        </w:rPr>
        <w:t>in previous chapters</w:t>
      </w:r>
      <w:r w:rsidRPr="009D7F3F">
        <w:rPr>
          <w:rFonts w:asciiTheme="minorHAnsi" w:hAnsiTheme="minorHAnsi" w:cstheme="minorHAnsi"/>
          <w:bCs/>
          <w:sz w:val="22"/>
          <w:szCs w:val="22"/>
        </w:rPr>
        <w:t>, a pCR to TR 38.890 is provided in the Annex.</w:t>
      </w:r>
    </w:p>
    <w:p w14:paraId="6A067749" w14:textId="06FCC531" w:rsidR="00F36754" w:rsidRPr="002818AA" w:rsidRDefault="00F36754" w:rsidP="008E250A">
      <w:pPr>
        <w:spacing w:before="120"/>
        <w:jc w:val="left"/>
        <w:rPr>
          <w:rFonts w:asciiTheme="minorHAnsi" w:hAnsiTheme="minorHAnsi" w:cstheme="minorHAnsi"/>
          <w:b/>
          <w:i/>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32258C">
        <w:rPr>
          <w:rFonts w:asciiTheme="minorHAnsi" w:hAnsiTheme="minorHAnsi" w:cstheme="minorHAnsi"/>
          <w:b/>
          <w:sz w:val="22"/>
          <w:szCs w:val="22"/>
        </w:rPr>
        <w:t>7</w:t>
      </w:r>
      <w:r w:rsidRPr="002818AA">
        <w:rPr>
          <w:rFonts w:asciiTheme="minorHAnsi" w:hAnsiTheme="minorHAnsi" w:cstheme="minorHAnsi"/>
          <w:b/>
          <w:sz w:val="22"/>
          <w:szCs w:val="22"/>
        </w:rPr>
        <w:t xml:space="preserve">: RAN3 to agree </w:t>
      </w:r>
      <w:r>
        <w:rPr>
          <w:rFonts w:asciiTheme="minorHAnsi" w:hAnsiTheme="minorHAnsi" w:cstheme="minorHAnsi"/>
          <w:b/>
          <w:sz w:val="22"/>
          <w:szCs w:val="22"/>
        </w:rPr>
        <w:t>the pCR for TR 38.890, presented in the Annex.</w:t>
      </w:r>
    </w:p>
    <w:p w14:paraId="5D26FA8B"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Conclusion</w:t>
      </w:r>
    </w:p>
    <w:p w14:paraId="04E62FEA" w14:textId="77777777" w:rsidR="009D7F3F" w:rsidRDefault="00D90766" w:rsidP="00465737">
      <w:pPr>
        <w:jc w:val="left"/>
        <w:rPr>
          <w:rFonts w:asciiTheme="minorHAnsi" w:hAnsiTheme="minorHAnsi" w:cstheme="minorHAnsi"/>
          <w:sz w:val="22"/>
          <w:szCs w:val="22"/>
        </w:rPr>
      </w:pPr>
      <w:bookmarkStart w:id="2" w:name="_In-sequence_SDU_delivery"/>
      <w:bookmarkEnd w:id="2"/>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A169A2" w:rsidRPr="009D7F3F">
        <w:rPr>
          <w:rFonts w:asciiTheme="minorHAnsi" w:hAnsiTheme="minorHAnsi" w:cstheme="minorHAnsi"/>
          <w:sz w:val="22"/>
          <w:szCs w:val="22"/>
        </w:rPr>
        <w:t>the</w:t>
      </w:r>
      <w:r w:rsidR="009D7F3F" w:rsidRPr="009D7F3F">
        <w:rPr>
          <w:rFonts w:asciiTheme="minorHAnsi" w:hAnsiTheme="minorHAnsi" w:cstheme="minorHAnsi"/>
          <w:sz w:val="22"/>
          <w:szCs w:val="22"/>
        </w:rPr>
        <w:t xml:space="preserve"> </w:t>
      </w:r>
      <w:r w:rsidR="009D7F3F">
        <w:rPr>
          <w:rFonts w:asciiTheme="minorHAnsi" w:hAnsiTheme="minorHAnsi" w:cstheme="minorHAnsi"/>
          <w:sz w:val="22"/>
          <w:szCs w:val="22"/>
        </w:rPr>
        <w:t>r</w:t>
      </w:r>
      <w:r w:rsidR="009D7F3F" w:rsidRPr="009D7F3F">
        <w:rPr>
          <w:rFonts w:asciiTheme="minorHAnsi" w:hAnsiTheme="minorHAnsi" w:cstheme="minorHAnsi"/>
          <w:sz w:val="22"/>
          <w:szCs w:val="22"/>
        </w:rPr>
        <w:t xml:space="preserve">adio-related </w:t>
      </w:r>
      <w:r w:rsidR="009D7F3F">
        <w:rPr>
          <w:rFonts w:asciiTheme="minorHAnsi" w:hAnsiTheme="minorHAnsi" w:cstheme="minorHAnsi"/>
          <w:sz w:val="22"/>
          <w:szCs w:val="22"/>
        </w:rPr>
        <w:t>m</w:t>
      </w:r>
      <w:r w:rsidR="009D7F3F" w:rsidRPr="009D7F3F">
        <w:rPr>
          <w:rFonts w:asciiTheme="minorHAnsi" w:hAnsiTheme="minorHAnsi" w:cstheme="minorHAnsi"/>
          <w:sz w:val="22"/>
          <w:szCs w:val="22"/>
        </w:rPr>
        <w:t xml:space="preserve">easurements and Information in NR QoE </w:t>
      </w:r>
      <w:r w:rsidR="009D7F3F">
        <w:rPr>
          <w:rFonts w:asciiTheme="minorHAnsi" w:hAnsiTheme="minorHAnsi" w:cstheme="minorHAnsi"/>
          <w:sz w:val="22"/>
          <w:szCs w:val="22"/>
        </w:rPr>
        <w:t>m</w:t>
      </w:r>
      <w:r w:rsidR="009D7F3F" w:rsidRPr="009D7F3F">
        <w:rPr>
          <w:rFonts w:asciiTheme="minorHAnsi" w:hAnsiTheme="minorHAnsi" w:cstheme="minorHAnsi"/>
          <w:sz w:val="22"/>
          <w:szCs w:val="22"/>
        </w:rPr>
        <w:t>anagement</w:t>
      </w:r>
      <w:r w:rsidR="009D7F3F">
        <w:rPr>
          <w:rFonts w:asciiTheme="minorHAnsi" w:hAnsiTheme="minorHAnsi" w:cstheme="minorHAnsi"/>
          <w:sz w:val="22"/>
          <w:szCs w:val="22"/>
        </w:rPr>
        <w:t xml:space="preserve"> and their visibility at the RAN. </w:t>
      </w:r>
    </w:p>
    <w:p w14:paraId="3B66A14E" w14:textId="493D844B" w:rsidR="00D90766" w:rsidRPr="002818AA" w:rsidRDefault="009D7F3F" w:rsidP="00465737">
      <w:pPr>
        <w:jc w:val="left"/>
        <w:rPr>
          <w:rFonts w:asciiTheme="minorHAnsi" w:hAnsiTheme="minorHAnsi" w:cstheme="minorHAnsi"/>
          <w:sz w:val="22"/>
        </w:rPr>
      </w:pPr>
      <w:r>
        <w:rPr>
          <w:rFonts w:asciiTheme="minorHAnsi" w:hAnsiTheme="minorHAnsi" w:cstheme="minorHAnsi"/>
          <w:sz w:val="22"/>
          <w:szCs w:val="22"/>
        </w:rPr>
        <w:t>Based on the discussion, the following is proposed:</w:t>
      </w:r>
    </w:p>
    <w:p w14:paraId="5B87C99B" w14:textId="77777777" w:rsidR="00550D6A" w:rsidRPr="00983661" w:rsidRDefault="00550D6A" w:rsidP="00550D6A">
      <w:pPr>
        <w:jc w:val="left"/>
        <w:rPr>
          <w:rFonts w:asciiTheme="minorHAnsi" w:hAnsiTheme="minorHAnsi" w:cstheme="minorHAnsi"/>
          <w:b/>
          <w:bCs/>
          <w:sz w:val="22"/>
          <w:szCs w:val="22"/>
        </w:rPr>
      </w:pPr>
      <w:r w:rsidRPr="00005646">
        <w:rPr>
          <w:rFonts w:asciiTheme="minorHAnsi" w:hAnsiTheme="minorHAnsi" w:cstheme="minorHAnsi"/>
          <w:b/>
          <w:bCs/>
          <w:sz w:val="22"/>
          <w:szCs w:val="22"/>
        </w:rPr>
        <w:t>Proposal 1: The radio</w:t>
      </w:r>
      <w:r>
        <w:rPr>
          <w:rFonts w:asciiTheme="minorHAnsi" w:hAnsiTheme="minorHAnsi" w:cstheme="minorHAnsi"/>
          <w:b/>
          <w:bCs/>
          <w:sz w:val="22"/>
          <w:szCs w:val="22"/>
        </w:rPr>
        <w:t>-related</w:t>
      </w:r>
      <w:r w:rsidRPr="00005646">
        <w:rPr>
          <w:rFonts w:asciiTheme="minorHAnsi" w:hAnsiTheme="minorHAnsi" w:cstheme="minorHAnsi"/>
          <w:b/>
          <w:bCs/>
          <w:sz w:val="22"/>
          <w:szCs w:val="22"/>
        </w:rPr>
        <w:t xml:space="preserve"> </w:t>
      </w:r>
      <w:r w:rsidRPr="00983661">
        <w:rPr>
          <w:rFonts w:asciiTheme="minorHAnsi" w:hAnsiTheme="minorHAnsi" w:cstheme="minorHAnsi"/>
          <w:b/>
          <w:bCs/>
          <w:sz w:val="22"/>
          <w:szCs w:val="22"/>
        </w:rPr>
        <w:t>measurements and information for QoE management are collected and reported using the MDT mechanism.</w:t>
      </w:r>
    </w:p>
    <w:p w14:paraId="43B8D5E7" w14:textId="77777777" w:rsidR="00550D6A" w:rsidRDefault="00550D6A" w:rsidP="00550D6A">
      <w:pPr>
        <w:jc w:val="left"/>
        <w:rPr>
          <w:rFonts w:asciiTheme="minorHAnsi" w:hAnsiTheme="minorHAnsi" w:cstheme="minorHAnsi"/>
          <w:b/>
          <w:bCs/>
          <w:sz w:val="22"/>
          <w:szCs w:val="22"/>
        </w:rPr>
      </w:pPr>
      <w:r w:rsidRPr="00983661">
        <w:rPr>
          <w:rFonts w:asciiTheme="minorHAnsi" w:hAnsiTheme="minorHAnsi" w:cstheme="minorHAnsi"/>
          <w:b/>
          <w:bCs/>
          <w:sz w:val="22"/>
          <w:szCs w:val="22"/>
        </w:rPr>
        <w:t>Proposal 2: If RAN3 concludes that additional radio-related metrics and information, with respect to what is currently specified for MDT, are necessary, the specification of these additional</w:t>
      </w:r>
      <w:r w:rsidRPr="005533AB">
        <w:rPr>
          <w:rFonts w:asciiTheme="minorHAnsi" w:hAnsiTheme="minorHAnsi" w:cstheme="minorHAnsi"/>
          <w:b/>
          <w:bCs/>
          <w:sz w:val="22"/>
          <w:szCs w:val="22"/>
        </w:rPr>
        <w:t xml:space="preserve"> metrics and information is to be done in the SON/MDT Rel17 WI.</w:t>
      </w:r>
    </w:p>
    <w:p w14:paraId="0A3C1F56" w14:textId="77777777" w:rsidR="00896BA9" w:rsidRDefault="00896BA9" w:rsidP="00896BA9">
      <w:pPr>
        <w:jc w:val="left"/>
        <w:rPr>
          <w:rFonts w:asciiTheme="minorHAnsi" w:hAnsiTheme="minorHAnsi" w:cstheme="minorHAnsi"/>
          <w:b/>
          <w:bCs/>
          <w:sz w:val="22"/>
          <w:szCs w:val="22"/>
        </w:rPr>
      </w:pPr>
      <w:r w:rsidRPr="00005646">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005646">
        <w:rPr>
          <w:rFonts w:asciiTheme="minorHAnsi" w:hAnsiTheme="minorHAnsi" w:cstheme="minorHAnsi"/>
          <w:b/>
          <w:bCs/>
          <w:sz w:val="22"/>
          <w:szCs w:val="22"/>
        </w:rPr>
        <w:t>:</w:t>
      </w:r>
      <w:r>
        <w:rPr>
          <w:rFonts w:asciiTheme="minorHAnsi" w:hAnsiTheme="minorHAnsi" w:cstheme="minorHAnsi"/>
          <w:b/>
          <w:bCs/>
          <w:sz w:val="22"/>
          <w:szCs w:val="22"/>
        </w:rPr>
        <w:t xml:space="preserve"> RAN3 to discuss the mechanisms for time-alignment of radio-related and application-layer measurements (e.g. sampling rate, measurement duration etc.).</w:t>
      </w:r>
    </w:p>
    <w:p w14:paraId="6B0EDDA0" w14:textId="77777777" w:rsidR="00896BA9" w:rsidRDefault="00896BA9" w:rsidP="00896BA9">
      <w:pPr>
        <w:jc w:val="left"/>
        <w:rPr>
          <w:rFonts w:asciiTheme="minorHAnsi" w:hAnsiTheme="minorHAnsi" w:cstheme="minorHAnsi"/>
          <w:b/>
          <w:bCs/>
          <w:sz w:val="22"/>
          <w:szCs w:val="22"/>
        </w:rPr>
      </w:pPr>
      <w:r w:rsidRPr="00005646">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005646">
        <w:rPr>
          <w:rFonts w:asciiTheme="minorHAnsi" w:hAnsiTheme="minorHAnsi" w:cstheme="minorHAnsi"/>
          <w:b/>
          <w:bCs/>
          <w:sz w:val="22"/>
          <w:szCs w:val="22"/>
        </w:rPr>
        <w:t>:</w:t>
      </w:r>
      <w:r>
        <w:rPr>
          <w:rFonts w:asciiTheme="minorHAnsi" w:hAnsiTheme="minorHAnsi" w:cstheme="minorHAnsi"/>
          <w:b/>
          <w:bCs/>
          <w:sz w:val="22"/>
          <w:szCs w:val="22"/>
        </w:rPr>
        <w:t xml:space="preserve"> RAN3 to discuss the solutions for a simplified representation of QoE measurement values, where the simplified representation is visible to and understandable by the RAN.</w:t>
      </w:r>
    </w:p>
    <w:p w14:paraId="42A1C926" w14:textId="77777777" w:rsidR="00896BA9" w:rsidRDefault="00896BA9" w:rsidP="00896BA9">
      <w:pPr>
        <w:jc w:val="left"/>
        <w:rPr>
          <w:rFonts w:asciiTheme="minorHAnsi" w:hAnsiTheme="minorHAnsi" w:cstheme="minorHAnsi"/>
          <w:b/>
          <w:bCs/>
          <w:sz w:val="22"/>
          <w:szCs w:val="22"/>
        </w:rPr>
      </w:pPr>
      <w:r w:rsidRPr="001B4C1F">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1B4C1F">
        <w:rPr>
          <w:rFonts w:asciiTheme="minorHAnsi" w:hAnsiTheme="minorHAnsi" w:cstheme="minorHAnsi"/>
          <w:b/>
          <w:bCs/>
          <w:sz w:val="22"/>
          <w:szCs w:val="22"/>
        </w:rPr>
        <w:t xml:space="preserve">: </w:t>
      </w:r>
      <w:r>
        <w:rPr>
          <w:rFonts w:asciiTheme="minorHAnsi" w:hAnsiTheme="minorHAnsi" w:cstheme="minorHAnsi"/>
          <w:b/>
          <w:bCs/>
          <w:sz w:val="22"/>
          <w:szCs w:val="22"/>
        </w:rPr>
        <w:t>Radio-related information reported in QoE management includes the information about connectivity features used to carry the data for the application session, such as dual connectivity, split bearer, duplication.</w:t>
      </w:r>
    </w:p>
    <w:p w14:paraId="6772FE81" w14:textId="0424A9D6" w:rsidR="00896BA9" w:rsidRDefault="00896BA9" w:rsidP="00896BA9">
      <w:pPr>
        <w:jc w:val="left"/>
        <w:rPr>
          <w:rFonts w:asciiTheme="minorHAnsi" w:hAnsiTheme="minorHAnsi" w:cstheme="minorHAnsi"/>
          <w:b/>
          <w:bCs/>
          <w:sz w:val="22"/>
          <w:szCs w:val="22"/>
        </w:rPr>
      </w:pPr>
      <w:r w:rsidRPr="001B4C1F">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1B4C1F">
        <w:rPr>
          <w:rFonts w:asciiTheme="minorHAnsi" w:hAnsiTheme="minorHAnsi" w:cstheme="minorHAnsi"/>
          <w:b/>
          <w:bCs/>
          <w:sz w:val="22"/>
          <w:szCs w:val="22"/>
        </w:rPr>
        <w:t>:</w:t>
      </w:r>
      <w:r>
        <w:rPr>
          <w:rFonts w:asciiTheme="minorHAnsi" w:hAnsiTheme="minorHAnsi" w:cstheme="minorHAnsi"/>
          <w:b/>
          <w:bCs/>
          <w:sz w:val="22"/>
          <w:szCs w:val="22"/>
        </w:rPr>
        <w:t xml:space="preserve"> If data for an application session is carried over different legs to</w:t>
      </w:r>
      <w:r w:rsidR="00E87095">
        <w:rPr>
          <w:rFonts w:asciiTheme="minorHAnsi" w:hAnsiTheme="minorHAnsi" w:cstheme="minorHAnsi"/>
          <w:b/>
          <w:bCs/>
          <w:sz w:val="22"/>
          <w:szCs w:val="22"/>
        </w:rPr>
        <w:t>/from</w:t>
      </w:r>
      <w:bookmarkStart w:id="3" w:name="_GoBack"/>
      <w:bookmarkEnd w:id="3"/>
      <w:r>
        <w:rPr>
          <w:rFonts w:asciiTheme="minorHAnsi" w:hAnsiTheme="minorHAnsi" w:cstheme="minorHAnsi"/>
          <w:b/>
          <w:bCs/>
          <w:sz w:val="22"/>
          <w:szCs w:val="22"/>
        </w:rPr>
        <w:t xml:space="preserve"> a dual-connected UEs, it should be possible to measure and report the QoE performance per leg.</w:t>
      </w:r>
    </w:p>
    <w:p w14:paraId="4CE9185A" w14:textId="77777777" w:rsidR="00896BA9" w:rsidRDefault="00896BA9" w:rsidP="00896BA9">
      <w:pPr>
        <w:spacing w:before="120"/>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7</w:t>
      </w:r>
      <w:r w:rsidRPr="002818AA">
        <w:rPr>
          <w:rFonts w:asciiTheme="minorHAnsi" w:hAnsiTheme="minorHAnsi" w:cstheme="minorHAnsi"/>
          <w:b/>
          <w:sz w:val="22"/>
          <w:szCs w:val="22"/>
        </w:rPr>
        <w:t xml:space="preserve">: RAN3 to agree </w:t>
      </w:r>
      <w:r>
        <w:rPr>
          <w:rFonts w:asciiTheme="minorHAnsi" w:hAnsiTheme="minorHAnsi" w:cstheme="minorHAnsi"/>
          <w:b/>
          <w:sz w:val="22"/>
          <w:szCs w:val="22"/>
        </w:rPr>
        <w:t>the pCR for TR 38.890, presented in the Annex.</w:t>
      </w:r>
    </w:p>
    <w:p w14:paraId="6938552B" w14:textId="77777777" w:rsidR="00550D6A" w:rsidRDefault="00550D6A" w:rsidP="00896BA9">
      <w:pPr>
        <w:spacing w:before="120"/>
        <w:jc w:val="left"/>
        <w:rPr>
          <w:rFonts w:asciiTheme="minorHAnsi" w:hAnsiTheme="minorHAnsi" w:cstheme="minorHAnsi"/>
          <w:b/>
          <w:sz w:val="22"/>
          <w:szCs w:val="22"/>
        </w:rPr>
      </w:pPr>
    </w:p>
    <w:p w14:paraId="710D07B3" w14:textId="77777777" w:rsidR="00550D6A" w:rsidRDefault="00550D6A" w:rsidP="00896BA9">
      <w:pPr>
        <w:spacing w:before="120"/>
        <w:jc w:val="left"/>
        <w:rPr>
          <w:rFonts w:asciiTheme="minorHAnsi" w:hAnsiTheme="minorHAnsi" w:cstheme="minorHAnsi"/>
          <w:b/>
          <w:sz w:val="22"/>
          <w:szCs w:val="22"/>
        </w:rPr>
      </w:pPr>
    </w:p>
    <w:p w14:paraId="78737B26" w14:textId="77777777" w:rsidR="00550D6A" w:rsidRDefault="00550D6A" w:rsidP="00896BA9">
      <w:pPr>
        <w:spacing w:before="120"/>
        <w:jc w:val="left"/>
        <w:rPr>
          <w:rFonts w:asciiTheme="minorHAnsi" w:hAnsiTheme="minorHAnsi" w:cstheme="minorHAnsi"/>
          <w:b/>
          <w:sz w:val="22"/>
          <w:szCs w:val="22"/>
        </w:rPr>
      </w:pPr>
    </w:p>
    <w:p w14:paraId="4EFB0FDA" w14:textId="77777777" w:rsidR="00550D6A" w:rsidRPr="002818AA" w:rsidRDefault="00550D6A" w:rsidP="00896BA9">
      <w:pPr>
        <w:spacing w:before="120"/>
        <w:jc w:val="left"/>
        <w:rPr>
          <w:rFonts w:asciiTheme="minorHAnsi" w:hAnsiTheme="minorHAnsi" w:cstheme="minorHAnsi"/>
          <w:b/>
          <w:i/>
          <w:sz w:val="22"/>
          <w:szCs w:val="22"/>
        </w:rPr>
      </w:pPr>
    </w:p>
    <w:p w14:paraId="5A4E55BD" w14:textId="77777777" w:rsidR="00896BA9" w:rsidRPr="00896BA9" w:rsidRDefault="00896BA9" w:rsidP="00E611A6">
      <w:pPr>
        <w:spacing w:before="120"/>
        <w:jc w:val="left"/>
        <w:rPr>
          <w:rFonts w:asciiTheme="minorHAnsi" w:hAnsiTheme="minorHAnsi" w:cstheme="minorHAnsi"/>
          <w:b/>
          <w:iCs/>
          <w:sz w:val="22"/>
          <w:szCs w:val="22"/>
        </w:rPr>
      </w:pPr>
    </w:p>
    <w:p w14:paraId="36A36E7B" w14:textId="1B72F522" w:rsidR="00832BCC" w:rsidRDefault="00832BCC" w:rsidP="00832BCC">
      <w:pPr>
        <w:pStyle w:val="Heading1"/>
        <w:numPr>
          <w:ilvl w:val="0"/>
          <w:numId w:val="0"/>
        </w:numPr>
        <w:jc w:val="both"/>
        <w:rPr>
          <w:rFonts w:ascii="Calibri" w:hAnsi="Calibri" w:cs="Calibri"/>
          <w:sz w:val="40"/>
        </w:rPr>
      </w:pPr>
      <w:r w:rsidRPr="002F3BA9">
        <w:rPr>
          <w:rFonts w:ascii="Calibri" w:hAnsi="Calibri" w:cs="Calibri"/>
          <w:sz w:val="40"/>
        </w:rPr>
        <w:lastRenderedPageBreak/>
        <w:t xml:space="preserve">Annex: </w:t>
      </w:r>
      <w:r>
        <w:rPr>
          <w:rFonts w:ascii="Calibri" w:hAnsi="Calibri" w:cs="Calibri"/>
          <w:sz w:val="40"/>
        </w:rPr>
        <w:t>pCR</w:t>
      </w:r>
      <w:r w:rsidRPr="002F3BA9">
        <w:rPr>
          <w:rFonts w:ascii="Calibri" w:hAnsi="Calibri" w:cs="Calibri"/>
          <w:sz w:val="40"/>
        </w:rPr>
        <w:t xml:space="preserve"> to </w:t>
      </w:r>
      <w:r w:rsidRPr="00742D85">
        <w:rPr>
          <w:rFonts w:ascii="Calibri" w:hAnsi="Calibri" w:cs="Calibri"/>
          <w:sz w:val="40"/>
        </w:rPr>
        <w:t>TR 38.8</w:t>
      </w:r>
      <w:r w:rsidR="00EF56EC">
        <w:rPr>
          <w:rFonts w:ascii="Calibri" w:hAnsi="Calibri" w:cs="Calibri"/>
          <w:sz w:val="40"/>
        </w:rPr>
        <w:t>90</w:t>
      </w:r>
    </w:p>
    <w:p w14:paraId="392E8C54" w14:textId="60090D6B" w:rsidR="00832BCC" w:rsidRPr="008B49FC" w:rsidRDefault="00832BCC" w:rsidP="008A4E32">
      <w:pPr>
        <w:jc w:val="center"/>
        <w:rPr>
          <w:rFonts w:ascii="Calibri" w:hAnsi="Calibri" w:cs="Calibri"/>
          <w:sz w:val="22"/>
          <w:szCs w:val="22"/>
          <w:highlight w:val="yellow"/>
        </w:rPr>
      </w:pPr>
      <w:r w:rsidRPr="008B49FC">
        <w:rPr>
          <w:rFonts w:ascii="Calibri" w:hAnsi="Calibri" w:cs="Calibri"/>
          <w:sz w:val="22"/>
          <w:szCs w:val="22"/>
          <w:highlight w:val="yellow"/>
        </w:rPr>
        <w:t>-------------------------------------------Change 1-------------------------------------------</w:t>
      </w:r>
    </w:p>
    <w:p w14:paraId="448958C0" w14:textId="77777777" w:rsidR="001C6E8C" w:rsidRDefault="001C6E8C" w:rsidP="001C6E8C">
      <w:pPr>
        <w:pStyle w:val="Heading1"/>
        <w:numPr>
          <w:ilvl w:val="0"/>
          <w:numId w:val="0"/>
        </w:numPr>
        <w:ind w:left="432" w:hanging="432"/>
      </w:pPr>
      <w:bookmarkStart w:id="4" w:name="_Toc47689706"/>
      <w:r>
        <w:rPr>
          <w:rFonts w:hint="eastAsia"/>
        </w:rPr>
        <w:t>6</w:t>
      </w:r>
      <w:r w:rsidRPr="00235394">
        <w:tab/>
      </w:r>
      <w:r>
        <w:rPr>
          <w:rFonts w:hint="eastAsia"/>
        </w:rPr>
        <w:t>P</w:t>
      </w:r>
      <w:r>
        <w:t xml:space="preserve">otential </w:t>
      </w:r>
      <w:r>
        <w:rPr>
          <w:rFonts w:hint="eastAsia"/>
        </w:rPr>
        <w:t>NR QoE</w:t>
      </w:r>
      <w:r>
        <w:t xml:space="preserve"> solution</w:t>
      </w:r>
      <w:r>
        <w:rPr>
          <w:rFonts w:hint="eastAsia"/>
        </w:rPr>
        <w:t>s</w:t>
      </w:r>
      <w:r>
        <w:t xml:space="preserve"> and</w:t>
      </w:r>
      <w:r>
        <w:rPr>
          <w:rFonts w:hint="eastAsia"/>
        </w:rPr>
        <w:t xml:space="preserve"> </w:t>
      </w:r>
      <w:r>
        <w:t>procedures</w:t>
      </w:r>
      <w:bookmarkEnd w:id="4"/>
    </w:p>
    <w:p w14:paraId="641E914B" w14:textId="77777777" w:rsidR="001C6E8C" w:rsidRPr="00C60618" w:rsidRDefault="001C6E8C" w:rsidP="001C6E8C">
      <w:pPr>
        <w:rPr>
          <w:color w:val="FF0000"/>
          <w:sz w:val="18"/>
          <w:szCs w:val="18"/>
        </w:rPr>
      </w:pPr>
      <w:r w:rsidRPr="00C60618">
        <w:rPr>
          <w:color w:val="FF0000"/>
          <w:sz w:val="18"/>
          <w:szCs w:val="18"/>
        </w:rPr>
        <w:t xml:space="preserve">Editor note: Description of </w:t>
      </w:r>
      <w:r w:rsidRPr="00C60618">
        <w:rPr>
          <w:rFonts w:hint="eastAsia"/>
          <w:color w:val="FF0000"/>
          <w:sz w:val="18"/>
          <w:szCs w:val="18"/>
        </w:rPr>
        <w:t xml:space="preserve">potential NR QoE solutions and procedures, </w:t>
      </w:r>
      <w:r w:rsidRPr="00C60618">
        <w:rPr>
          <w:color w:val="FF0000"/>
          <w:sz w:val="18"/>
          <w:szCs w:val="18"/>
        </w:rPr>
        <w:t>including but not limited to</w:t>
      </w:r>
      <w:r w:rsidRPr="00C60618">
        <w:rPr>
          <w:rFonts w:hint="eastAsia"/>
          <w:color w:val="FF0000"/>
          <w:sz w:val="18"/>
          <w:szCs w:val="18"/>
        </w:rPr>
        <w:t xml:space="preserve"> </w:t>
      </w:r>
      <w:r w:rsidRPr="00C60618">
        <w:rPr>
          <w:color w:val="FF0000"/>
          <w:sz w:val="18"/>
          <w:szCs w:val="18"/>
        </w:rPr>
        <w:t>reuse Trace or MDT Functionality/Framework</w:t>
      </w:r>
      <w:r w:rsidRPr="00C60618">
        <w:rPr>
          <w:rFonts w:hint="eastAsia"/>
          <w:color w:val="FF0000"/>
          <w:sz w:val="18"/>
          <w:szCs w:val="18"/>
        </w:rPr>
        <w:t>.</w:t>
      </w:r>
    </w:p>
    <w:p w14:paraId="5913F400" w14:textId="77777777" w:rsidR="009C55E6" w:rsidRPr="003023DF" w:rsidRDefault="009C55E6" w:rsidP="009C55E6">
      <w:pPr>
        <w:pStyle w:val="Heading3"/>
        <w:numPr>
          <w:ilvl w:val="0"/>
          <w:numId w:val="0"/>
        </w:numPr>
        <w:rPr>
          <w:ins w:id="5" w:author="Ericsson User" w:date="2020-10-22T18:32:00Z"/>
          <w:sz w:val="32"/>
          <w:szCs w:val="32"/>
          <w:lang w:eastAsia="en-GB"/>
        </w:rPr>
      </w:pPr>
      <w:ins w:id="6" w:author="Ericsson User" w:date="2020-10-22T18:32:00Z">
        <w:r w:rsidRPr="003023DF">
          <w:rPr>
            <w:sz w:val="32"/>
            <w:szCs w:val="32"/>
            <w:lang w:eastAsia="en-GB"/>
          </w:rPr>
          <w:t>6.</w:t>
        </w:r>
        <w:r>
          <w:rPr>
            <w:sz w:val="32"/>
            <w:szCs w:val="32"/>
            <w:lang w:eastAsia="en-GB"/>
          </w:rPr>
          <w:t xml:space="preserve">x1 </w:t>
        </w:r>
        <w:r w:rsidRPr="00D66AF2">
          <w:rPr>
            <w:sz w:val="32"/>
            <w:szCs w:val="32"/>
            <w:lang w:eastAsia="en-GB"/>
          </w:rPr>
          <w:t xml:space="preserve">Radio-related </w:t>
        </w:r>
        <w:r>
          <w:rPr>
            <w:sz w:val="32"/>
            <w:szCs w:val="32"/>
            <w:lang w:eastAsia="en-GB"/>
          </w:rPr>
          <w:t>QoE</w:t>
        </w:r>
        <w:r w:rsidRPr="00D66AF2">
          <w:rPr>
            <w:sz w:val="32"/>
            <w:szCs w:val="32"/>
            <w:lang w:eastAsia="en-GB"/>
          </w:rPr>
          <w:t xml:space="preserve"> measurements</w:t>
        </w:r>
      </w:ins>
    </w:p>
    <w:p w14:paraId="6D8489D3" w14:textId="5BFFC84F" w:rsidR="009C55E6" w:rsidRDefault="009C55E6" w:rsidP="009C55E6">
      <w:pPr>
        <w:jc w:val="left"/>
        <w:rPr>
          <w:ins w:id="7" w:author="Ericsson User" w:date="2020-10-22T18:32:00Z"/>
          <w:rFonts w:ascii="Times New Roman" w:hAnsi="Times New Roman"/>
          <w:bCs/>
          <w:szCs w:val="18"/>
        </w:rPr>
      </w:pPr>
      <w:ins w:id="8" w:author="Ericsson User" w:date="2020-10-22T18:32:00Z">
        <w:r>
          <w:rPr>
            <w:rFonts w:ascii="Times New Roman" w:hAnsi="Times New Roman"/>
            <w:bCs/>
            <w:szCs w:val="18"/>
          </w:rPr>
          <w:t xml:space="preserve">In order to </w:t>
        </w:r>
        <w:r>
          <w:rPr>
            <w:rFonts w:ascii="Times New Roman" w:hAnsi="Times New Roman"/>
            <w:bCs/>
            <w:szCs w:val="18"/>
          </w:rPr>
          <w:t>efficiently utilize</w:t>
        </w:r>
        <w:r>
          <w:rPr>
            <w:rFonts w:ascii="Times New Roman" w:hAnsi="Times New Roman"/>
            <w:bCs/>
            <w:szCs w:val="18"/>
          </w:rPr>
          <w:t xml:space="preserve"> application layer measurements,</w:t>
        </w:r>
        <w:r w:rsidRPr="00D202E5">
          <w:rPr>
            <w:rFonts w:ascii="Times New Roman" w:hAnsi="Times New Roman"/>
            <w:bCs/>
            <w:szCs w:val="18"/>
          </w:rPr>
          <w:t xml:space="preserve"> radio-related measurements are </w:t>
        </w:r>
      </w:ins>
      <w:ins w:id="9" w:author="Ericsson User" w:date="2020-10-22T18:33:00Z">
        <w:r w:rsidR="008140EC">
          <w:rPr>
            <w:rFonts w:ascii="Times New Roman" w:hAnsi="Times New Roman"/>
            <w:bCs/>
            <w:szCs w:val="18"/>
          </w:rPr>
          <w:t xml:space="preserve">also </w:t>
        </w:r>
      </w:ins>
      <w:ins w:id="10" w:author="Ericsson User" w:date="2020-10-22T18:32:00Z">
        <w:r w:rsidRPr="00D202E5">
          <w:rPr>
            <w:rFonts w:ascii="Times New Roman" w:hAnsi="Times New Roman"/>
            <w:bCs/>
            <w:szCs w:val="18"/>
          </w:rPr>
          <w:t xml:space="preserve">considered in NR QoE. </w:t>
        </w:r>
        <w:r>
          <w:rPr>
            <w:rFonts w:ascii="Times New Roman" w:hAnsi="Times New Roman"/>
            <w:bCs/>
            <w:szCs w:val="18"/>
          </w:rPr>
          <w:t>The</w:t>
        </w:r>
        <w:r w:rsidRPr="00D202E5">
          <w:rPr>
            <w:rFonts w:ascii="Times New Roman" w:hAnsi="Times New Roman"/>
            <w:bCs/>
            <w:szCs w:val="18"/>
          </w:rPr>
          <w:t xml:space="preserve"> radio</w:t>
        </w:r>
        <w:r>
          <w:rPr>
            <w:rFonts w:ascii="Times New Roman" w:hAnsi="Times New Roman"/>
            <w:bCs/>
            <w:szCs w:val="18"/>
          </w:rPr>
          <w:t>-related QoE</w:t>
        </w:r>
        <w:r w:rsidRPr="00D202E5">
          <w:rPr>
            <w:rFonts w:ascii="Times New Roman" w:hAnsi="Times New Roman"/>
            <w:bCs/>
            <w:szCs w:val="18"/>
          </w:rPr>
          <w:t xml:space="preserve"> measurements </w:t>
        </w:r>
        <w:r>
          <w:rPr>
            <w:rFonts w:ascii="Times New Roman" w:hAnsi="Times New Roman"/>
            <w:bCs/>
            <w:szCs w:val="18"/>
          </w:rPr>
          <w:t>include</w:t>
        </w:r>
        <w:r w:rsidRPr="00D202E5">
          <w:rPr>
            <w:rFonts w:ascii="Times New Roman" w:hAnsi="Times New Roman"/>
            <w:bCs/>
            <w:szCs w:val="18"/>
          </w:rPr>
          <w:t xml:space="preserve"> MDT</w:t>
        </w:r>
      </w:ins>
      <w:ins w:id="11" w:author="Ericsson User" w:date="2020-10-22T18:33:00Z">
        <w:r w:rsidR="00A92273">
          <w:rPr>
            <w:rFonts w:ascii="Times New Roman" w:hAnsi="Times New Roman"/>
            <w:bCs/>
            <w:szCs w:val="18"/>
          </w:rPr>
          <w:t>-like</w:t>
        </w:r>
      </w:ins>
      <w:ins w:id="12" w:author="Ericsson User" w:date="2020-10-22T18:32:00Z">
        <w:r w:rsidRPr="00D202E5">
          <w:rPr>
            <w:rFonts w:ascii="Times New Roman" w:hAnsi="Times New Roman"/>
            <w:bCs/>
            <w:szCs w:val="18"/>
          </w:rPr>
          <w:t xml:space="preserve"> measurements and, potentially, additional measurements related to</w:t>
        </w:r>
        <w:r>
          <w:rPr>
            <w:rFonts w:ascii="Times New Roman" w:hAnsi="Times New Roman"/>
            <w:bCs/>
            <w:szCs w:val="18"/>
          </w:rPr>
          <w:t xml:space="preserve"> the</w:t>
        </w:r>
        <w:r w:rsidRPr="00D202E5">
          <w:rPr>
            <w:rFonts w:ascii="Times New Roman" w:hAnsi="Times New Roman"/>
            <w:bCs/>
            <w:szCs w:val="18"/>
          </w:rPr>
          <w:t xml:space="preserve"> radio </w:t>
        </w:r>
      </w:ins>
      <w:ins w:id="13" w:author="Ericsson User" w:date="2020-10-22T18:34:00Z">
        <w:r w:rsidR="00181C31">
          <w:rPr>
            <w:rFonts w:ascii="Times New Roman" w:hAnsi="Times New Roman"/>
            <w:bCs/>
            <w:szCs w:val="18"/>
          </w:rPr>
          <w:t>interface</w:t>
        </w:r>
      </w:ins>
      <w:ins w:id="14" w:author="Ericsson User" w:date="2020-10-22T18:32:00Z">
        <w:r w:rsidRPr="00D202E5">
          <w:rPr>
            <w:rFonts w:ascii="Times New Roman" w:hAnsi="Times New Roman"/>
            <w:bCs/>
            <w:szCs w:val="18"/>
          </w:rPr>
          <w:t>. The radio</w:t>
        </w:r>
        <w:r>
          <w:rPr>
            <w:rFonts w:ascii="Times New Roman" w:hAnsi="Times New Roman"/>
            <w:bCs/>
            <w:szCs w:val="18"/>
          </w:rPr>
          <w:t>-</w:t>
        </w:r>
        <w:r w:rsidRPr="00D202E5">
          <w:rPr>
            <w:rFonts w:ascii="Times New Roman" w:hAnsi="Times New Roman"/>
            <w:bCs/>
            <w:szCs w:val="18"/>
          </w:rPr>
          <w:t>related information may include the information about features or configuration used to carry the data for an application session.</w:t>
        </w:r>
      </w:ins>
    </w:p>
    <w:p w14:paraId="10A85E17" w14:textId="77777777" w:rsidR="009C55E6" w:rsidRPr="00D202E5" w:rsidRDefault="009C55E6" w:rsidP="009C55E6">
      <w:pPr>
        <w:jc w:val="left"/>
        <w:rPr>
          <w:ins w:id="15" w:author="Ericsson User" w:date="2020-10-22T18:32:00Z"/>
          <w:rFonts w:ascii="Times New Roman" w:hAnsi="Times New Roman"/>
          <w:bCs/>
          <w:szCs w:val="18"/>
        </w:rPr>
      </w:pPr>
      <w:ins w:id="16" w:author="Ericsson User" w:date="2020-10-22T18:32:00Z">
        <w:r>
          <w:rPr>
            <w:rFonts w:ascii="Times New Roman" w:hAnsi="Times New Roman"/>
            <w:bCs/>
            <w:szCs w:val="18"/>
          </w:rPr>
          <w:t xml:space="preserve">If new radio-related measurements, with respect to what is currently specified in MDT, are required for NR QoE management, </w:t>
        </w:r>
        <w:r w:rsidRPr="00D202E5">
          <w:rPr>
            <w:rFonts w:ascii="Times New Roman" w:hAnsi="Times New Roman"/>
            <w:bCs/>
            <w:szCs w:val="18"/>
          </w:rPr>
          <w:t>t</w:t>
        </w:r>
        <w:r>
          <w:rPr>
            <w:rFonts w:ascii="Times New Roman" w:hAnsi="Times New Roman"/>
            <w:bCs/>
            <w:szCs w:val="18"/>
          </w:rPr>
          <w:t>hese</w:t>
        </w:r>
        <w:r w:rsidRPr="00D202E5">
          <w:rPr>
            <w:rFonts w:ascii="Times New Roman" w:hAnsi="Times New Roman"/>
            <w:bCs/>
            <w:szCs w:val="18"/>
          </w:rPr>
          <w:t xml:space="preserve"> additional radio-related </w:t>
        </w:r>
        <w:r>
          <w:rPr>
            <w:rFonts w:ascii="Times New Roman" w:hAnsi="Times New Roman"/>
            <w:bCs/>
            <w:szCs w:val="18"/>
          </w:rPr>
          <w:t>QoE measurements</w:t>
        </w:r>
        <w:r w:rsidRPr="00D202E5">
          <w:rPr>
            <w:rFonts w:ascii="Times New Roman" w:hAnsi="Times New Roman"/>
            <w:bCs/>
            <w:szCs w:val="18"/>
          </w:rPr>
          <w:t xml:space="preserve"> </w:t>
        </w:r>
        <w:r>
          <w:rPr>
            <w:rFonts w:ascii="Times New Roman" w:hAnsi="Times New Roman"/>
            <w:bCs/>
            <w:szCs w:val="18"/>
          </w:rPr>
          <w:t>will be specified as a part of MDT measurements.</w:t>
        </w:r>
        <w:r w:rsidRPr="00D202E5">
          <w:rPr>
            <w:rFonts w:ascii="Times New Roman" w:hAnsi="Times New Roman"/>
            <w:bCs/>
            <w:szCs w:val="18"/>
          </w:rPr>
          <w:t xml:space="preserve"> </w:t>
        </w:r>
      </w:ins>
    </w:p>
    <w:p w14:paraId="262E4457" w14:textId="77777777" w:rsidR="009C55E6" w:rsidRPr="00D202E5" w:rsidRDefault="009C55E6" w:rsidP="009C55E6">
      <w:pPr>
        <w:jc w:val="left"/>
        <w:rPr>
          <w:ins w:id="17" w:author="Ericsson User" w:date="2020-10-22T18:32:00Z"/>
          <w:rFonts w:ascii="Times New Roman" w:hAnsi="Times New Roman"/>
          <w:bCs/>
          <w:szCs w:val="18"/>
        </w:rPr>
      </w:pPr>
      <w:ins w:id="18" w:author="Ericsson User" w:date="2020-10-22T18:32:00Z">
        <w:r w:rsidRPr="00E71D16">
          <w:rPr>
            <w:rFonts w:ascii="Times New Roman" w:hAnsi="Times New Roman"/>
            <w:bCs/>
            <w:szCs w:val="18"/>
          </w:rPr>
          <w:t xml:space="preserve">In order to </w:t>
        </w:r>
        <w:r>
          <w:rPr>
            <w:rFonts w:ascii="Times New Roman" w:hAnsi="Times New Roman"/>
            <w:bCs/>
            <w:szCs w:val="18"/>
          </w:rPr>
          <w:t>enable the correlation and joint analysis of radio- and application-related</w:t>
        </w:r>
        <w:r w:rsidRPr="00E71D16">
          <w:rPr>
            <w:rFonts w:ascii="Times New Roman" w:hAnsi="Times New Roman"/>
            <w:bCs/>
            <w:szCs w:val="18"/>
          </w:rPr>
          <w:t xml:space="preserve"> </w:t>
        </w:r>
        <w:r>
          <w:rPr>
            <w:rFonts w:ascii="Times New Roman" w:hAnsi="Times New Roman"/>
            <w:bCs/>
            <w:szCs w:val="18"/>
          </w:rPr>
          <w:t xml:space="preserve">QoE </w:t>
        </w:r>
        <w:r w:rsidRPr="00E71D16">
          <w:rPr>
            <w:rFonts w:ascii="Times New Roman" w:hAnsi="Times New Roman"/>
            <w:bCs/>
            <w:szCs w:val="18"/>
          </w:rPr>
          <w:t>measurements</w:t>
        </w:r>
        <w:r>
          <w:rPr>
            <w:rFonts w:ascii="Times New Roman" w:hAnsi="Times New Roman"/>
            <w:bCs/>
            <w:szCs w:val="18"/>
          </w:rPr>
          <w:t>, the collection these two measurement types must be time-aligned, i.e. these two measurement types must be collected at the same time. Moreover, since the application-related QoE measurements are only collected when the application session is ongoing, the same requirement holds for radio-related QoE measurements, as well.</w:t>
        </w:r>
      </w:ins>
    </w:p>
    <w:p w14:paraId="580088FB" w14:textId="77777777" w:rsidR="009C55E6" w:rsidRDefault="009C55E6" w:rsidP="009C55E6">
      <w:pPr>
        <w:jc w:val="left"/>
        <w:rPr>
          <w:ins w:id="19" w:author="Ericsson User" w:date="2020-10-22T18:32:00Z"/>
          <w:rFonts w:ascii="Times New Roman" w:hAnsi="Times New Roman"/>
          <w:bCs/>
          <w:szCs w:val="18"/>
        </w:rPr>
      </w:pPr>
    </w:p>
    <w:p w14:paraId="2793FB0C" w14:textId="77777777" w:rsidR="009C55E6" w:rsidRPr="003023DF" w:rsidRDefault="009C55E6" w:rsidP="009C55E6">
      <w:pPr>
        <w:pStyle w:val="Heading3"/>
        <w:numPr>
          <w:ilvl w:val="0"/>
          <w:numId w:val="0"/>
        </w:numPr>
        <w:rPr>
          <w:ins w:id="20" w:author="Ericsson User" w:date="2020-10-22T18:32:00Z"/>
          <w:sz w:val="32"/>
          <w:szCs w:val="32"/>
          <w:lang w:eastAsia="en-GB"/>
        </w:rPr>
      </w:pPr>
      <w:ins w:id="21" w:author="Ericsson User" w:date="2020-10-22T18:32:00Z">
        <w:r w:rsidRPr="003023DF">
          <w:rPr>
            <w:sz w:val="32"/>
            <w:szCs w:val="32"/>
            <w:lang w:eastAsia="en-GB"/>
          </w:rPr>
          <w:t>6.</w:t>
        </w:r>
        <w:r>
          <w:rPr>
            <w:sz w:val="32"/>
            <w:szCs w:val="32"/>
            <w:lang w:eastAsia="en-GB"/>
          </w:rPr>
          <w:t xml:space="preserve">x2 </w:t>
        </w:r>
        <w:r w:rsidRPr="007E5879">
          <w:rPr>
            <w:sz w:val="32"/>
            <w:szCs w:val="32"/>
            <w:lang w:eastAsia="en-GB"/>
          </w:rPr>
          <w:t>QoE Report visibility at the RAN</w:t>
        </w:r>
      </w:ins>
    </w:p>
    <w:p w14:paraId="7312CA7B" w14:textId="77777777" w:rsidR="009C55E6" w:rsidRPr="006854EF" w:rsidRDefault="009C55E6" w:rsidP="009C55E6">
      <w:pPr>
        <w:jc w:val="left"/>
        <w:rPr>
          <w:ins w:id="22" w:author="Ericsson User" w:date="2020-10-22T18:32:00Z"/>
          <w:rFonts w:ascii="Times New Roman" w:hAnsi="Times New Roman"/>
          <w:bCs/>
          <w:szCs w:val="18"/>
        </w:rPr>
      </w:pPr>
      <w:ins w:id="23" w:author="Ericsson User" w:date="2020-10-22T18:32:00Z">
        <w:r>
          <w:rPr>
            <w:rFonts w:ascii="Times New Roman" w:hAnsi="Times New Roman"/>
            <w:bCs/>
            <w:szCs w:val="18"/>
          </w:rPr>
          <w:t>For certain</w:t>
        </w:r>
        <w:r w:rsidRPr="006854EF">
          <w:rPr>
            <w:rFonts w:ascii="Times New Roman" w:hAnsi="Times New Roman"/>
            <w:bCs/>
            <w:szCs w:val="18"/>
          </w:rPr>
          <w:t xml:space="preserve"> </w:t>
        </w:r>
        <w:r>
          <w:rPr>
            <w:rFonts w:ascii="Times New Roman" w:hAnsi="Times New Roman"/>
            <w:bCs/>
            <w:szCs w:val="18"/>
          </w:rPr>
          <w:t xml:space="preserve">(e.g. time-critical) </w:t>
        </w:r>
        <w:r w:rsidRPr="006854EF">
          <w:rPr>
            <w:rFonts w:ascii="Times New Roman" w:hAnsi="Times New Roman"/>
            <w:bCs/>
            <w:szCs w:val="18"/>
          </w:rPr>
          <w:t xml:space="preserve">applications, it </w:t>
        </w:r>
        <w:r>
          <w:rPr>
            <w:rFonts w:ascii="Times New Roman" w:hAnsi="Times New Roman"/>
            <w:bCs/>
            <w:szCs w:val="18"/>
          </w:rPr>
          <w:t xml:space="preserve">is necessary </w:t>
        </w:r>
        <w:r w:rsidRPr="006854EF">
          <w:rPr>
            <w:rFonts w:ascii="Times New Roman" w:hAnsi="Times New Roman"/>
            <w:bCs/>
            <w:szCs w:val="18"/>
          </w:rPr>
          <w:t xml:space="preserve">for the RAN to be able to understand the QoE report, which would, </w:t>
        </w:r>
        <w:r>
          <w:rPr>
            <w:rFonts w:ascii="Times New Roman" w:hAnsi="Times New Roman"/>
            <w:bCs/>
            <w:szCs w:val="18"/>
          </w:rPr>
          <w:t>together with radio-related QoE information</w:t>
        </w:r>
        <w:r w:rsidRPr="006854EF">
          <w:rPr>
            <w:rFonts w:ascii="Times New Roman" w:hAnsi="Times New Roman"/>
            <w:bCs/>
            <w:szCs w:val="18"/>
          </w:rPr>
          <w:t xml:space="preserve">, enable the RAN to take timely and proper decisions. </w:t>
        </w:r>
      </w:ins>
    </w:p>
    <w:p w14:paraId="32EEC9B2" w14:textId="77777777" w:rsidR="009C55E6" w:rsidRPr="00CB19D8" w:rsidRDefault="009C55E6" w:rsidP="009C55E6">
      <w:pPr>
        <w:jc w:val="left"/>
        <w:rPr>
          <w:ins w:id="24" w:author="Ericsson User" w:date="2020-10-22T18:32:00Z"/>
          <w:rFonts w:ascii="Times New Roman" w:hAnsi="Times New Roman"/>
          <w:bCs/>
          <w:szCs w:val="18"/>
        </w:rPr>
      </w:pPr>
      <w:ins w:id="25" w:author="Ericsson User" w:date="2020-10-22T18:32:00Z">
        <w:r>
          <w:rPr>
            <w:rFonts w:ascii="Times New Roman" w:hAnsi="Times New Roman"/>
            <w:bCs/>
            <w:szCs w:val="18"/>
          </w:rPr>
          <w:t>In legacy QoE, the</w:t>
        </w:r>
        <w:r w:rsidRPr="006854EF">
          <w:rPr>
            <w:rFonts w:ascii="Times New Roman" w:hAnsi="Times New Roman"/>
            <w:bCs/>
            <w:szCs w:val="18"/>
          </w:rPr>
          <w:t xml:space="preserve"> QoE reports</w:t>
        </w:r>
        <w:r>
          <w:rPr>
            <w:rFonts w:ascii="Times New Roman" w:hAnsi="Times New Roman"/>
            <w:bCs/>
            <w:szCs w:val="18"/>
          </w:rPr>
          <w:t xml:space="preserve"> (containing only application-related measurements)</w:t>
        </w:r>
        <w:r w:rsidRPr="006854EF">
          <w:rPr>
            <w:rFonts w:ascii="Times New Roman" w:hAnsi="Times New Roman"/>
            <w:bCs/>
            <w:szCs w:val="18"/>
          </w:rPr>
          <w:t xml:space="preserve"> are delivered in RRC containers, transparently to the RAN. At the same time, there is no need for RAN to have the complete visibility of the QoE report</w:t>
        </w:r>
        <w:r>
          <w:rPr>
            <w:rFonts w:ascii="Times New Roman" w:hAnsi="Times New Roman"/>
            <w:bCs/>
            <w:szCs w:val="18"/>
          </w:rPr>
          <w:t>, b</w:t>
        </w:r>
        <w:r w:rsidRPr="006854EF">
          <w:rPr>
            <w:rFonts w:ascii="Times New Roman" w:hAnsi="Times New Roman"/>
            <w:bCs/>
            <w:szCs w:val="18"/>
          </w:rPr>
          <w:t>ecause</w:t>
        </w:r>
        <w:r>
          <w:rPr>
            <w:rFonts w:ascii="Times New Roman" w:hAnsi="Times New Roman"/>
            <w:bCs/>
            <w:szCs w:val="18"/>
          </w:rPr>
          <w:t>, for certain QoE metrics,</w:t>
        </w:r>
        <w:r w:rsidRPr="006854EF">
          <w:rPr>
            <w:rFonts w:ascii="Times New Roman" w:hAnsi="Times New Roman"/>
            <w:bCs/>
            <w:szCs w:val="18"/>
          </w:rPr>
          <w:t xml:space="preserve"> the RAN cannot conclude whether the reported value is good or bad. </w:t>
        </w:r>
        <w:r>
          <w:rPr>
            <w:rFonts w:ascii="Times New Roman" w:hAnsi="Times New Roman"/>
            <w:bCs/>
            <w:szCs w:val="18"/>
          </w:rPr>
          <w:t>In order to enable QoE measurement visibility at the RAN, the</w:t>
        </w:r>
        <w:r w:rsidRPr="00504FD3">
          <w:rPr>
            <w:rFonts w:ascii="Times New Roman" w:hAnsi="Times New Roman"/>
            <w:bCs/>
            <w:szCs w:val="18"/>
          </w:rPr>
          <w:t xml:space="preserve"> UE prepares a simplified QoE score or flag, based on the legacy QoE measurements</w:t>
        </w:r>
        <w:r>
          <w:rPr>
            <w:rFonts w:ascii="Times New Roman" w:hAnsi="Times New Roman"/>
            <w:bCs/>
            <w:szCs w:val="18"/>
          </w:rPr>
          <w:t xml:space="preserve">. </w:t>
        </w:r>
        <w:r w:rsidRPr="00504FD3">
          <w:rPr>
            <w:rFonts w:ascii="Times New Roman" w:hAnsi="Times New Roman"/>
            <w:bCs/>
            <w:szCs w:val="18"/>
          </w:rPr>
          <w:t>For example, the QoE score could be a single bit indicating whether the QoE is good or bad.</w:t>
        </w:r>
        <w:r>
          <w:rPr>
            <w:rFonts w:ascii="Times New Roman" w:hAnsi="Times New Roman"/>
            <w:bCs/>
            <w:szCs w:val="18"/>
          </w:rPr>
          <w:t xml:space="preserve"> </w:t>
        </w:r>
        <w:r w:rsidRPr="00CB19D8">
          <w:rPr>
            <w:rFonts w:ascii="Times New Roman" w:hAnsi="Times New Roman"/>
            <w:bCs/>
            <w:szCs w:val="18"/>
          </w:rPr>
          <w:t>The simplified QoE score is delivered to the network as a separate IE</w:t>
        </w:r>
        <w:r>
          <w:rPr>
            <w:rFonts w:ascii="Times New Roman" w:hAnsi="Times New Roman"/>
            <w:bCs/>
            <w:szCs w:val="18"/>
          </w:rPr>
          <w:t xml:space="preserve"> visible to the RAN</w:t>
        </w:r>
        <w:r w:rsidRPr="00CB19D8">
          <w:rPr>
            <w:rFonts w:ascii="Times New Roman" w:hAnsi="Times New Roman"/>
            <w:bCs/>
            <w:szCs w:val="18"/>
          </w:rPr>
          <w:t>, inside</w:t>
        </w:r>
        <w:r>
          <w:rPr>
            <w:rFonts w:ascii="Times New Roman" w:hAnsi="Times New Roman"/>
            <w:bCs/>
            <w:szCs w:val="18"/>
          </w:rPr>
          <w:t xml:space="preserve"> the</w:t>
        </w:r>
        <w:r w:rsidRPr="00CB19D8">
          <w:rPr>
            <w:rFonts w:ascii="Times New Roman" w:hAnsi="Times New Roman"/>
            <w:bCs/>
            <w:szCs w:val="18"/>
          </w:rPr>
          <w:t xml:space="preserve"> </w:t>
        </w:r>
        <w:r w:rsidRPr="00C62197">
          <w:rPr>
            <w:rFonts w:ascii="Times New Roman" w:hAnsi="Times New Roman"/>
            <w:bCs/>
            <w:i/>
            <w:iCs/>
            <w:szCs w:val="18"/>
          </w:rPr>
          <w:t>MeasReportAppLaye</w:t>
        </w:r>
        <w:r w:rsidRPr="00CB19D8">
          <w:rPr>
            <w:rFonts w:ascii="Times New Roman" w:hAnsi="Times New Roman"/>
            <w:bCs/>
            <w:szCs w:val="18"/>
          </w:rPr>
          <w:t xml:space="preserve">r </w:t>
        </w:r>
        <w:r>
          <w:rPr>
            <w:rFonts w:ascii="Times New Roman" w:hAnsi="Times New Roman"/>
            <w:bCs/>
            <w:szCs w:val="18"/>
          </w:rPr>
          <w:t xml:space="preserve">IE, </w:t>
        </w:r>
        <w:r w:rsidRPr="00CB19D8">
          <w:rPr>
            <w:rFonts w:ascii="Times New Roman" w:hAnsi="Times New Roman"/>
            <w:bCs/>
            <w:szCs w:val="18"/>
          </w:rPr>
          <w:t>but outside the container</w:t>
        </w:r>
        <w:r>
          <w:rPr>
            <w:rFonts w:ascii="Times New Roman" w:hAnsi="Times New Roman"/>
            <w:bCs/>
            <w:szCs w:val="18"/>
          </w:rPr>
          <w:t>.</w:t>
        </w:r>
        <w:r w:rsidRPr="00CB19D8">
          <w:rPr>
            <w:rFonts w:ascii="Times New Roman" w:hAnsi="Times New Roman"/>
            <w:bCs/>
            <w:szCs w:val="18"/>
          </w:rPr>
          <w:t xml:space="preserve"> </w:t>
        </w:r>
      </w:ins>
    </w:p>
    <w:p w14:paraId="0DBC72A1" w14:textId="77777777" w:rsidR="009C55E6" w:rsidRDefault="009C55E6" w:rsidP="009C55E6">
      <w:pPr>
        <w:jc w:val="left"/>
        <w:rPr>
          <w:ins w:id="26" w:author="Ericsson User" w:date="2020-10-22T18:32:00Z"/>
          <w:rFonts w:ascii="Times New Roman" w:hAnsi="Times New Roman"/>
          <w:bCs/>
          <w:szCs w:val="18"/>
        </w:rPr>
      </w:pPr>
    </w:p>
    <w:p w14:paraId="11865079" w14:textId="77777777" w:rsidR="009C55E6" w:rsidRPr="003023DF" w:rsidRDefault="009C55E6" w:rsidP="009C55E6">
      <w:pPr>
        <w:pStyle w:val="Heading3"/>
        <w:numPr>
          <w:ilvl w:val="0"/>
          <w:numId w:val="0"/>
        </w:numPr>
        <w:rPr>
          <w:ins w:id="27" w:author="Ericsson User" w:date="2020-10-22T18:32:00Z"/>
          <w:sz w:val="32"/>
          <w:szCs w:val="32"/>
          <w:lang w:eastAsia="en-GB"/>
        </w:rPr>
      </w:pPr>
      <w:ins w:id="28" w:author="Ericsson User" w:date="2020-10-22T18:32:00Z">
        <w:r w:rsidRPr="003023DF">
          <w:rPr>
            <w:sz w:val="32"/>
            <w:szCs w:val="32"/>
            <w:lang w:eastAsia="en-GB"/>
          </w:rPr>
          <w:t>6.</w:t>
        </w:r>
        <w:r>
          <w:rPr>
            <w:sz w:val="32"/>
            <w:szCs w:val="32"/>
            <w:lang w:eastAsia="en-GB"/>
          </w:rPr>
          <w:t xml:space="preserve">x3 </w:t>
        </w:r>
        <w:r w:rsidRPr="001233B5">
          <w:rPr>
            <w:sz w:val="32"/>
            <w:szCs w:val="32"/>
            <w:lang w:eastAsia="en-GB"/>
          </w:rPr>
          <w:t>QoE management in dual connectivity</w:t>
        </w:r>
      </w:ins>
    </w:p>
    <w:p w14:paraId="68C9FE75" w14:textId="35FB4696" w:rsidR="009C55E6" w:rsidRPr="00D31502" w:rsidRDefault="009C55E6" w:rsidP="009C55E6">
      <w:pPr>
        <w:jc w:val="left"/>
        <w:rPr>
          <w:ins w:id="29" w:author="Ericsson User" w:date="2020-10-22T18:32:00Z"/>
          <w:rFonts w:ascii="Times New Roman" w:hAnsi="Times New Roman"/>
          <w:bCs/>
          <w:szCs w:val="18"/>
        </w:rPr>
      </w:pPr>
      <w:ins w:id="30" w:author="Ericsson User" w:date="2020-10-22T18:32:00Z">
        <w:r w:rsidRPr="00D31502">
          <w:rPr>
            <w:rFonts w:ascii="Times New Roman" w:hAnsi="Times New Roman"/>
            <w:bCs/>
            <w:szCs w:val="18"/>
          </w:rPr>
          <w:t>QoE measurement configuration and reporting in SA, NSA and MR-DC</w:t>
        </w:r>
        <w:r>
          <w:rPr>
            <w:rFonts w:ascii="Times New Roman" w:hAnsi="Times New Roman"/>
            <w:bCs/>
            <w:szCs w:val="18"/>
          </w:rPr>
          <w:t xml:space="preserve"> are supported</w:t>
        </w:r>
        <w:r w:rsidRPr="00D31502">
          <w:rPr>
            <w:rFonts w:ascii="Times New Roman" w:hAnsi="Times New Roman"/>
            <w:bCs/>
            <w:szCs w:val="18"/>
          </w:rPr>
          <w:t>. The radio</w:t>
        </w:r>
        <w:r>
          <w:rPr>
            <w:rFonts w:ascii="Times New Roman" w:hAnsi="Times New Roman"/>
            <w:bCs/>
            <w:szCs w:val="18"/>
          </w:rPr>
          <w:t>-</w:t>
        </w:r>
        <w:r w:rsidRPr="00D31502">
          <w:rPr>
            <w:rFonts w:ascii="Times New Roman" w:hAnsi="Times New Roman"/>
            <w:bCs/>
            <w:szCs w:val="18"/>
          </w:rPr>
          <w:t>related information to assist the NR QoE management functionality</w:t>
        </w:r>
        <w:r>
          <w:rPr>
            <w:rFonts w:ascii="Times New Roman" w:hAnsi="Times New Roman"/>
            <w:bCs/>
            <w:szCs w:val="18"/>
          </w:rPr>
          <w:t xml:space="preserve"> </w:t>
        </w:r>
        <w:r w:rsidRPr="00D31502">
          <w:rPr>
            <w:rFonts w:ascii="Times New Roman" w:hAnsi="Times New Roman"/>
            <w:bCs/>
            <w:szCs w:val="18"/>
          </w:rPr>
          <w:t>may include the information about features or configuration used to carry the data for an application session. Some examples of these features</w:t>
        </w:r>
        <w:r>
          <w:rPr>
            <w:rFonts w:ascii="Times New Roman" w:hAnsi="Times New Roman"/>
            <w:bCs/>
            <w:szCs w:val="18"/>
          </w:rPr>
          <w:t xml:space="preserve"> that </w:t>
        </w:r>
        <w:r w:rsidRPr="00D31502">
          <w:rPr>
            <w:rFonts w:ascii="Times New Roman" w:hAnsi="Times New Roman"/>
            <w:bCs/>
            <w:szCs w:val="18"/>
          </w:rPr>
          <w:t xml:space="preserve">impact the communication availability, reliability as well as throughput are dual connectivity, bearer configuration (e.g. split bearer), duplication etc. </w:t>
        </w:r>
      </w:ins>
    </w:p>
    <w:p w14:paraId="2833B9CE" w14:textId="77777777" w:rsidR="009C55E6" w:rsidRDefault="009C55E6" w:rsidP="009C55E6">
      <w:pPr>
        <w:jc w:val="left"/>
        <w:rPr>
          <w:ins w:id="31" w:author="Ericsson User" w:date="2020-10-22T18:32:00Z"/>
          <w:rFonts w:ascii="Times New Roman" w:hAnsi="Times New Roman"/>
          <w:bCs/>
          <w:szCs w:val="18"/>
        </w:rPr>
      </w:pPr>
      <w:ins w:id="32" w:author="Ericsson User" w:date="2020-10-22T18:32:00Z">
        <w:r>
          <w:rPr>
            <w:rFonts w:ascii="Times New Roman" w:hAnsi="Times New Roman"/>
            <w:bCs/>
            <w:szCs w:val="18"/>
          </w:rPr>
          <w:t>For</w:t>
        </w:r>
        <w:r w:rsidRPr="00D31502">
          <w:rPr>
            <w:rFonts w:ascii="Times New Roman" w:hAnsi="Times New Roman"/>
            <w:bCs/>
            <w:szCs w:val="18"/>
          </w:rPr>
          <w:t xml:space="preserve"> DC-connected UEs, it should be possible to carry the reports over both MCG and/or SCG. If data for an application session towards a dual-connected UE is carried over two legs, </w:t>
        </w:r>
        <w:r>
          <w:rPr>
            <w:rFonts w:ascii="Times New Roman" w:hAnsi="Times New Roman"/>
            <w:bCs/>
            <w:szCs w:val="18"/>
          </w:rPr>
          <w:t>QoE measurement</w:t>
        </w:r>
        <w:r w:rsidRPr="00D31502">
          <w:rPr>
            <w:rFonts w:ascii="Times New Roman" w:hAnsi="Times New Roman"/>
            <w:bCs/>
            <w:szCs w:val="18"/>
          </w:rPr>
          <w:t xml:space="preserve"> and report</w:t>
        </w:r>
        <w:r>
          <w:rPr>
            <w:rFonts w:ascii="Times New Roman" w:hAnsi="Times New Roman"/>
            <w:bCs/>
            <w:szCs w:val="18"/>
          </w:rPr>
          <w:t>ing can be done per ea</w:t>
        </w:r>
        <w:r w:rsidRPr="00D31502">
          <w:rPr>
            <w:rFonts w:ascii="Times New Roman" w:hAnsi="Times New Roman"/>
            <w:bCs/>
            <w:szCs w:val="18"/>
          </w:rPr>
          <w:t xml:space="preserve">ch leg separately, in addition to reporting the overall performance (i.e. over both legs). The following DC scenarios </w:t>
        </w:r>
        <w:r>
          <w:rPr>
            <w:rFonts w:ascii="Times New Roman" w:hAnsi="Times New Roman"/>
            <w:bCs/>
            <w:szCs w:val="18"/>
          </w:rPr>
          <w:t>are</w:t>
        </w:r>
        <w:r w:rsidRPr="00D31502">
          <w:rPr>
            <w:rFonts w:ascii="Times New Roman" w:hAnsi="Times New Roman"/>
            <w:bCs/>
            <w:szCs w:val="18"/>
          </w:rPr>
          <w:t xml:space="preserve"> of interest:</w:t>
        </w:r>
      </w:ins>
    </w:p>
    <w:p w14:paraId="636BCB81" w14:textId="77777777" w:rsidR="009C55E6" w:rsidRPr="003A3E9D" w:rsidRDefault="009C55E6" w:rsidP="009C55E6">
      <w:pPr>
        <w:pStyle w:val="ListParagraph"/>
        <w:numPr>
          <w:ilvl w:val="0"/>
          <w:numId w:val="37"/>
        </w:numPr>
        <w:jc w:val="left"/>
        <w:rPr>
          <w:ins w:id="33" w:author="Ericsson User" w:date="2020-10-22T18:32:00Z"/>
          <w:rFonts w:ascii="Times New Roman" w:hAnsi="Times New Roman"/>
          <w:bCs/>
          <w:szCs w:val="18"/>
        </w:rPr>
      </w:pPr>
      <w:ins w:id="34" w:author="Ericsson User" w:date="2020-10-22T18:32:00Z">
        <w:r w:rsidRPr="003A3E9D">
          <w:rPr>
            <w:rFonts w:ascii="Times New Roman" w:hAnsi="Times New Roman"/>
            <w:bCs/>
            <w:szCs w:val="18"/>
          </w:rPr>
          <w:t xml:space="preserve">Only NR leg is active: </w:t>
        </w:r>
      </w:ins>
    </w:p>
    <w:p w14:paraId="396B127E" w14:textId="77777777" w:rsidR="009C55E6" w:rsidRPr="003A3E9D" w:rsidRDefault="009C55E6" w:rsidP="009C55E6">
      <w:pPr>
        <w:pStyle w:val="ListParagraph"/>
        <w:numPr>
          <w:ilvl w:val="0"/>
          <w:numId w:val="37"/>
        </w:numPr>
        <w:jc w:val="left"/>
        <w:rPr>
          <w:ins w:id="35" w:author="Ericsson User" w:date="2020-10-22T18:32:00Z"/>
          <w:rFonts w:ascii="Times New Roman" w:hAnsi="Times New Roman"/>
          <w:bCs/>
          <w:szCs w:val="18"/>
        </w:rPr>
      </w:pPr>
      <w:ins w:id="36" w:author="Ericsson User" w:date="2020-10-22T18:32:00Z">
        <w:r w:rsidRPr="003A3E9D">
          <w:rPr>
            <w:rFonts w:ascii="Times New Roman" w:hAnsi="Times New Roman"/>
            <w:bCs/>
            <w:szCs w:val="18"/>
          </w:rPr>
          <w:t>Only LTE leg is active;</w:t>
        </w:r>
      </w:ins>
    </w:p>
    <w:p w14:paraId="5BB14490" w14:textId="77777777" w:rsidR="009C55E6" w:rsidRPr="003A3E9D" w:rsidRDefault="009C55E6" w:rsidP="009C55E6">
      <w:pPr>
        <w:pStyle w:val="ListParagraph"/>
        <w:numPr>
          <w:ilvl w:val="0"/>
          <w:numId w:val="37"/>
        </w:numPr>
        <w:jc w:val="left"/>
        <w:rPr>
          <w:ins w:id="37" w:author="Ericsson User" w:date="2020-10-22T18:32:00Z"/>
          <w:rFonts w:ascii="Times New Roman" w:hAnsi="Times New Roman"/>
          <w:bCs/>
          <w:szCs w:val="18"/>
        </w:rPr>
      </w:pPr>
      <w:ins w:id="38" w:author="Ericsson User" w:date="2020-10-22T18:32:00Z">
        <w:r w:rsidRPr="003A3E9D">
          <w:rPr>
            <w:rFonts w:ascii="Times New Roman" w:hAnsi="Times New Roman"/>
            <w:bCs/>
            <w:szCs w:val="18"/>
          </w:rPr>
          <w:t xml:space="preserve">Both NR and LTE legs are active; </w:t>
        </w:r>
      </w:ins>
    </w:p>
    <w:p w14:paraId="3AA02B85" w14:textId="77777777" w:rsidR="009C55E6" w:rsidRPr="003A3E9D" w:rsidRDefault="009C55E6" w:rsidP="009C55E6">
      <w:pPr>
        <w:pStyle w:val="ListParagraph"/>
        <w:numPr>
          <w:ilvl w:val="0"/>
          <w:numId w:val="37"/>
        </w:numPr>
        <w:jc w:val="left"/>
        <w:rPr>
          <w:ins w:id="39" w:author="Ericsson User" w:date="2020-10-22T18:32:00Z"/>
          <w:rFonts w:ascii="Times New Roman" w:hAnsi="Times New Roman"/>
          <w:bCs/>
          <w:szCs w:val="18"/>
        </w:rPr>
      </w:pPr>
      <w:ins w:id="40" w:author="Ericsson User" w:date="2020-10-22T18:32:00Z">
        <w:r w:rsidRPr="003A3E9D">
          <w:rPr>
            <w:rFonts w:ascii="Times New Roman" w:hAnsi="Times New Roman"/>
            <w:bCs/>
            <w:szCs w:val="18"/>
          </w:rPr>
          <w:t>NR leg is added;</w:t>
        </w:r>
      </w:ins>
    </w:p>
    <w:p w14:paraId="2DB253AD" w14:textId="77777777" w:rsidR="009C55E6" w:rsidRPr="003A3E9D" w:rsidRDefault="009C55E6" w:rsidP="009C55E6">
      <w:pPr>
        <w:pStyle w:val="ListParagraph"/>
        <w:numPr>
          <w:ilvl w:val="0"/>
          <w:numId w:val="37"/>
        </w:numPr>
        <w:jc w:val="left"/>
        <w:rPr>
          <w:ins w:id="41" w:author="Ericsson User" w:date="2020-10-22T18:32:00Z"/>
          <w:rFonts w:ascii="Times New Roman" w:hAnsi="Times New Roman"/>
          <w:bCs/>
          <w:szCs w:val="18"/>
        </w:rPr>
      </w:pPr>
      <w:ins w:id="42" w:author="Ericsson User" w:date="2020-10-22T18:32:00Z">
        <w:r w:rsidRPr="003A3E9D">
          <w:rPr>
            <w:rFonts w:ascii="Times New Roman" w:hAnsi="Times New Roman"/>
            <w:bCs/>
            <w:szCs w:val="18"/>
          </w:rPr>
          <w:t>NR leg is removed;</w:t>
        </w:r>
      </w:ins>
    </w:p>
    <w:p w14:paraId="2D40DCD4" w14:textId="77777777" w:rsidR="009C55E6" w:rsidRPr="003A3E9D" w:rsidRDefault="009C55E6" w:rsidP="009C55E6">
      <w:pPr>
        <w:pStyle w:val="ListParagraph"/>
        <w:numPr>
          <w:ilvl w:val="0"/>
          <w:numId w:val="37"/>
        </w:numPr>
        <w:jc w:val="left"/>
        <w:rPr>
          <w:ins w:id="43" w:author="Ericsson User" w:date="2020-10-22T18:32:00Z"/>
          <w:rFonts w:ascii="Times New Roman" w:hAnsi="Times New Roman"/>
          <w:bCs/>
          <w:szCs w:val="18"/>
        </w:rPr>
      </w:pPr>
      <w:ins w:id="44" w:author="Ericsson User" w:date="2020-10-22T18:32:00Z">
        <w:r w:rsidRPr="003A3E9D">
          <w:rPr>
            <w:rFonts w:ascii="Times New Roman" w:hAnsi="Times New Roman"/>
            <w:bCs/>
            <w:szCs w:val="18"/>
          </w:rPr>
          <w:t>NR leg is changed.</w:t>
        </w:r>
      </w:ins>
    </w:p>
    <w:p w14:paraId="0B4C3AB6" w14:textId="77777777" w:rsidR="00832BCC" w:rsidRDefault="00832BCC" w:rsidP="00832BCC">
      <w:pPr>
        <w:rPr>
          <w:rFonts w:ascii="Calibri" w:hAnsi="Calibri" w:cs="Calibri"/>
          <w:b/>
          <w:color w:val="FF0000"/>
          <w:sz w:val="22"/>
        </w:rPr>
      </w:pPr>
    </w:p>
    <w:p w14:paraId="75C14475" w14:textId="56DC4F44" w:rsidR="00D90766" w:rsidRPr="00B329FD" w:rsidRDefault="00832BCC" w:rsidP="00B329FD">
      <w:pPr>
        <w:jc w:val="center"/>
        <w:rPr>
          <w:rFonts w:ascii="Calibri" w:hAnsi="Calibri" w:cs="Calibri"/>
          <w:b/>
          <w:color w:val="FF0000"/>
          <w:sz w:val="22"/>
          <w:szCs w:val="22"/>
        </w:rPr>
      </w:pPr>
      <w:r w:rsidRPr="008B49FC">
        <w:rPr>
          <w:rFonts w:ascii="Calibri" w:hAnsi="Calibri" w:cs="Calibri"/>
          <w:sz w:val="22"/>
          <w:szCs w:val="22"/>
          <w:highlight w:val="yellow"/>
        </w:rPr>
        <w:t>-------------------------------------------End of changes-------------------------------------------</w:t>
      </w:r>
    </w:p>
    <w:sectPr w:rsidR="00D90766" w:rsidRPr="00B329FD" w:rsidSect="009C50A6">
      <w:headerReference w:type="even" r:id="rId13"/>
      <w:footerReference w:type="default" r:id="rId14"/>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A057B" w14:textId="77777777" w:rsidR="00BB2E13" w:rsidRDefault="00BB2E13">
      <w:pPr>
        <w:spacing w:after="0"/>
      </w:pPr>
      <w:r>
        <w:separator/>
      </w:r>
    </w:p>
  </w:endnote>
  <w:endnote w:type="continuationSeparator" w:id="0">
    <w:p w14:paraId="735B8010" w14:textId="77777777" w:rsidR="00BB2E13" w:rsidRDefault="00BB2E13">
      <w:pPr>
        <w:spacing w:after="0"/>
      </w:pPr>
      <w:r>
        <w:continuationSeparator/>
      </w:r>
    </w:p>
  </w:endnote>
  <w:endnote w:type="continuationNotice" w:id="1">
    <w:p w14:paraId="553B8600" w14:textId="77777777" w:rsidR="00BB2E13" w:rsidRDefault="00BB2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43118918"/>
      <w:docPartObj>
        <w:docPartGallery w:val="Page Numbers (Bottom of Page)"/>
        <w:docPartUnique/>
      </w:docPartObj>
    </w:sdtPr>
    <w:sdtEndPr>
      <w:rPr>
        <w:noProof/>
      </w:rPr>
    </w:sdtEndPr>
    <w:sdtContent>
      <w:p w14:paraId="1C73E223" w14:textId="1D58A59B" w:rsidR="0007113A" w:rsidRDefault="0007113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948C5" w14:textId="77777777" w:rsidR="00BB2E13" w:rsidRDefault="00BB2E13">
      <w:pPr>
        <w:spacing w:after="0"/>
      </w:pPr>
      <w:r>
        <w:separator/>
      </w:r>
    </w:p>
  </w:footnote>
  <w:footnote w:type="continuationSeparator" w:id="0">
    <w:p w14:paraId="50B1E67D" w14:textId="77777777" w:rsidR="00BB2E13" w:rsidRDefault="00BB2E13">
      <w:pPr>
        <w:spacing w:after="0"/>
      </w:pPr>
      <w:r>
        <w:continuationSeparator/>
      </w:r>
    </w:p>
  </w:footnote>
  <w:footnote w:type="continuationNotice" w:id="1">
    <w:p w14:paraId="73C7244D" w14:textId="77777777" w:rsidR="00BB2E13" w:rsidRDefault="00BB2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1"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8"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31"/>
  </w:num>
  <w:num w:numId="4">
    <w:abstractNumId w:val="18"/>
  </w:num>
  <w:num w:numId="5">
    <w:abstractNumId w:val="4"/>
  </w:num>
  <w:num w:numId="6">
    <w:abstractNumId w:val="25"/>
  </w:num>
  <w:num w:numId="7">
    <w:abstractNumId w:val="10"/>
  </w:num>
  <w:num w:numId="8">
    <w:abstractNumId w:val="33"/>
  </w:num>
  <w:num w:numId="9">
    <w:abstractNumId w:val="1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7"/>
  </w:num>
  <w:num w:numId="13">
    <w:abstractNumId w:val="6"/>
  </w:num>
  <w:num w:numId="14">
    <w:abstractNumId w:val="16"/>
  </w:num>
  <w:num w:numId="15">
    <w:abstractNumId w:val="29"/>
  </w:num>
  <w:num w:numId="16">
    <w:abstractNumId w:val="0"/>
  </w:num>
  <w:num w:numId="17">
    <w:abstractNumId w:val="22"/>
  </w:num>
  <w:num w:numId="18">
    <w:abstractNumId w:val="26"/>
  </w:num>
  <w:num w:numId="19">
    <w:abstractNumId w:val="34"/>
  </w:num>
  <w:num w:numId="20">
    <w:abstractNumId w:val="20"/>
  </w:num>
  <w:num w:numId="21">
    <w:abstractNumId w:val="7"/>
  </w:num>
  <w:num w:numId="22">
    <w:abstractNumId w:val="17"/>
  </w:num>
  <w:num w:numId="23">
    <w:abstractNumId w:val="9"/>
  </w:num>
  <w:num w:numId="24">
    <w:abstractNumId w:val="30"/>
  </w:num>
  <w:num w:numId="25">
    <w:abstractNumId w:val="8"/>
  </w:num>
  <w:num w:numId="26">
    <w:abstractNumId w:val="23"/>
  </w:num>
  <w:num w:numId="27">
    <w:abstractNumId w:val="5"/>
  </w:num>
  <w:num w:numId="28">
    <w:abstractNumId w:val="14"/>
  </w:num>
  <w:num w:numId="29">
    <w:abstractNumId w:val="32"/>
  </w:num>
  <w:num w:numId="30">
    <w:abstractNumId w:val="35"/>
  </w:num>
  <w:num w:numId="31">
    <w:abstractNumId w:val="11"/>
  </w:num>
  <w:num w:numId="32">
    <w:abstractNumId w:val="24"/>
  </w:num>
  <w:num w:numId="33">
    <w:abstractNumId w:val="19"/>
  </w:num>
  <w:num w:numId="34">
    <w:abstractNumId w:val="21"/>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72"/>
    <w:rsid w:val="00005646"/>
    <w:rsid w:val="00005A52"/>
    <w:rsid w:val="00006583"/>
    <w:rsid w:val="00006C0C"/>
    <w:rsid w:val="000071CD"/>
    <w:rsid w:val="00007B06"/>
    <w:rsid w:val="00011D26"/>
    <w:rsid w:val="0001271C"/>
    <w:rsid w:val="0001285D"/>
    <w:rsid w:val="000148FF"/>
    <w:rsid w:val="000226DE"/>
    <w:rsid w:val="00022BD3"/>
    <w:rsid w:val="00024D46"/>
    <w:rsid w:val="0002563C"/>
    <w:rsid w:val="00026FFE"/>
    <w:rsid w:val="00030781"/>
    <w:rsid w:val="0003387D"/>
    <w:rsid w:val="00033D0C"/>
    <w:rsid w:val="00034106"/>
    <w:rsid w:val="00034965"/>
    <w:rsid w:val="00035ED7"/>
    <w:rsid w:val="00036B29"/>
    <w:rsid w:val="0003737E"/>
    <w:rsid w:val="00037DDB"/>
    <w:rsid w:val="00040162"/>
    <w:rsid w:val="0004246C"/>
    <w:rsid w:val="00045247"/>
    <w:rsid w:val="00046FD2"/>
    <w:rsid w:val="000478D4"/>
    <w:rsid w:val="00047CF3"/>
    <w:rsid w:val="00050EC6"/>
    <w:rsid w:val="00051F20"/>
    <w:rsid w:val="00052E18"/>
    <w:rsid w:val="00057D1D"/>
    <w:rsid w:val="00057EA8"/>
    <w:rsid w:val="00060C48"/>
    <w:rsid w:val="00061F10"/>
    <w:rsid w:val="0006293B"/>
    <w:rsid w:val="00064115"/>
    <w:rsid w:val="00067490"/>
    <w:rsid w:val="000679E8"/>
    <w:rsid w:val="0007010A"/>
    <w:rsid w:val="0007113A"/>
    <w:rsid w:val="000714CA"/>
    <w:rsid w:val="000718E7"/>
    <w:rsid w:val="00071E60"/>
    <w:rsid w:val="00071F84"/>
    <w:rsid w:val="00072187"/>
    <w:rsid w:val="00073290"/>
    <w:rsid w:val="0008167C"/>
    <w:rsid w:val="00084168"/>
    <w:rsid w:val="00084AA2"/>
    <w:rsid w:val="00092167"/>
    <w:rsid w:val="000966A6"/>
    <w:rsid w:val="000A20E0"/>
    <w:rsid w:val="000A53E4"/>
    <w:rsid w:val="000A6397"/>
    <w:rsid w:val="000B06F4"/>
    <w:rsid w:val="000B6DC0"/>
    <w:rsid w:val="000C2171"/>
    <w:rsid w:val="000C2FDF"/>
    <w:rsid w:val="000C7233"/>
    <w:rsid w:val="000C7419"/>
    <w:rsid w:val="000D58CE"/>
    <w:rsid w:val="000D5A02"/>
    <w:rsid w:val="000E7B30"/>
    <w:rsid w:val="000F0510"/>
    <w:rsid w:val="000F0DA6"/>
    <w:rsid w:val="000F1D60"/>
    <w:rsid w:val="000F2D6E"/>
    <w:rsid w:val="000F6A22"/>
    <w:rsid w:val="000F7B1F"/>
    <w:rsid w:val="000F7EC0"/>
    <w:rsid w:val="001014CF"/>
    <w:rsid w:val="001024D1"/>
    <w:rsid w:val="00103694"/>
    <w:rsid w:val="0010379B"/>
    <w:rsid w:val="001042EF"/>
    <w:rsid w:val="00111755"/>
    <w:rsid w:val="0011465F"/>
    <w:rsid w:val="00114F3B"/>
    <w:rsid w:val="00120771"/>
    <w:rsid w:val="001209C8"/>
    <w:rsid w:val="00122CC0"/>
    <w:rsid w:val="001233B5"/>
    <w:rsid w:val="001239E4"/>
    <w:rsid w:val="00123C79"/>
    <w:rsid w:val="001254B5"/>
    <w:rsid w:val="00126575"/>
    <w:rsid w:val="00130B2D"/>
    <w:rsid w:val="00131978"/>
    <w:rsid w:val="001322DB"/>
    <w:rsid w:val="00134D87"/>
    <w:rsid w:val="0013616F"/>
    <w:rsid w:val="0013655A"/>
    <w:rsid w:val="001372FC"/>
    <w:rsid w:val="00137BF1"/>
    <w:rsid w:val="001416C8"/>
    <w:rsid w:val="00141D18"/>
    <w:rsid w:val="001432DB"/>
    <w:rsid w:val="00143AE7"/>
    <w:rsid w:val="00146757"/>
    <w:rsid w:val="001468AB"/>
    <w:rsid w:val="001514E3"/>
    <w:rsid w:val="001525FD"/>
    <w:rsid w:val="0015364E"/>
    <w:rsid w:val="001543E6"/>
    <w:rsid w:val="00156F3B"/>
    <w:rsid w:val="00161A5E"/>
    <w:rsid w:val="001622A7"/>
    <w:rsid w:val="00166247"/>
    <w:rsid w:val="00166D01"/>
    <w:rsid w:val="00174BE1"/>
    <w:rsid w:val="0018009E"/>
    <w:rsid w:val="001810F8"/>
    <w:rsid w:val="00181C31"/>
    <w:rsid w:val="00182088"/>
    <w:rsid w:val="00183FF2"/>
    <w:rsid w:val="0019015D"/>
    <w:rsid w:val="00190741"/>
    <w:rsid w:val="00191653"/>
    <w:rsid w:val="00191B47"/>
    <w:rsid w:val="00195E06"/>
    <w:rsid w:val="00196D2F"/>
    <w:rsid w:val="001A24F1"/>
    <w:rsid w:val="001A29B2"/>
    <w:rsid w:val="001A4184"/>
    <w:rsid w:val="001A6F9D"/>
    <w:rsid w:val="001B18B9"/>
    <w:rsid w:val="001B3998"/>
    <w:rsid w:val="001B4C1F"/>
    <w:rsid w:val="001B593C"/>
    <w:rsid w:val="001B5D7B"/>
    <w:rsid w:val="001B6F05"/>
    <w:rsid w:val="001C027F"/>
    <w:rsid w:val="001C1FA0"/>
    <w:rsid w:val="001C3696"/>
    <w:rsid w:val="001C5D5B"/>
    <w:rsid w:val="001C6E8C"/>
    <w:rsid w:val="001C7A80"/>
    <w:rsid w:val="001D02AA"/>
    <w:rsid w:val="001D08AA"/>
    <w:rsid w:val="001D3571"/>
    <w:rsid w:val="001D3FB8"/>
    <w:rsid w:val="001D5F99"/>
    <w:rsid w:val="001D6DB4"/>
    <w:rsid w:val="001D7A88"/>
    <w:rsid w:val="001E557D"/>
    <w:rsid w:val="001E6352"/>
    <w:rsid w:val="001E7C28"/>
    <w:rsid w:val="001F00FB"/>
    <w:rsid w:val="001F0B8B"/>
    <w:rsid w:val="001F440D"/>
    <w:rsid w:val="001F70E8"/>
    <w:rsid w:val="001F7559"/>
    <w:rsid w:val="001F7DED"/>
    <w:rsid w:val="0020031F"/>
    <w:rsid w:val="002007CA"/>
    <w:rsid w:val="00200C31"/>
    <w:rsid w:val="002010E2"/>
    <w:rsid w:val="00202DA6"/>
    <w:rsid w:val="0020569A"/>
    <w:rsid w:val="00206A6B"/>
    <w:rsid w:val="00211861"/>
    <w:rsid w:val="00211FD6"/>
    <w:rsid w:val="002141BC"/>
    <w:rsid w:val="0021427C"/>
    <w:rsid w:val="002147E2"/>
    <w:rsid w:val="002148CE"/>
    <w:rsid w:val="00214978"/>
    <w:rsid w:val="002157DF"/>
    <w:rsid w:val="0021645B"/>
    <w:rsid w:val="00223167"/>
    <w:rsid w:val="00223B13"/>
    <w:rsid w:val="00224C54"/>
    <w:rsid w:val="002265D3"/>
    <w:rsid w:val="00226990"/>
    <w:rsid w:val="00226E16"/>
    <w:rsid w:val="002275AB"/>
    <w:rsid w:val="00230204"/>
    <w:rsid w:val="00230AB6"/>
    <w:rsid w:val="00235354"/>
    <w:rsid w:val="0023692B"/>
    <w:rsid w:val="00236EC8"/>
    <w:rsid w:val="002370D5"/>
    <w:rsid w:val="00240F65"/>
    <w:rsid w:val="00244A76"/>
    <w:rsid w:val="0024500A"/>
    <w:rsid w:val="002466BA"/>
    <w:rsid w:val="0024682B"/>
    <w:rsid w:val="0024773A"/>
    <w:rsid w:val="002510FB"/>
    <w:rsid w:val="00251B6A"/>
    <w:rsid w:val="00251C0A"/>
    <w:rsid w:val="0025525C"/>
    <w:rsid w:val="00261407"/>
    <w:rsid w:val="00263963"/>
    <w:rsid w:val="00264FDC"/>
    <w:rsid w:val="00267797"/>
    <w:rsid w:val="00267831"/>
    <w:rsid w:val="0027097A"/>
    <w:rsid w:val="002748A2"/>
    <w:rsid w:val="00281604"/>
    <w:rsid w:val="002818AA"/>
    <w:rsid w:val="00282DD8"/>
    <w:rsid w:val="00283753"/>
    <w:rsid w:val="002849B3"/>
    <w:rsid w:val="00285E13"/>
    <w:rsid w:val="0028726B"/>
    <w:rsid w:val="002876AC"/>
    <w:rsid w:val="00287835"/>
    <w:rsid w:val="002903FD"/>
    <w:rsid w:val="0029094D"/>
    <w:rsid w:val="002925C5"/>
    <w:rsid w:val="00293868"/>
    <w:rsid w:val="002947EC"/>
    <w:rsid w:val="00295A7E"/>
    <w:rsid w:val="002A0B04"/>
    <w:rsid w:val="002A0D12"/>
    <w:rsid w:val="002A26D2"/>
    <w:rsid w:val="002A2F09"/>
    <w:rsid w:val="002A37B5"/>
    <w:rsid w:val="002A4BBF"/>
    <w:rsid w:val="002A65D8"/>
    <w:rsid w:val="002B2CB8"/>
    <w:rsid w:val="002B44A1"/>
    <w:rsid w:val="002B56BA"/>
    <w:rsid w:val="002B632E"/>
    <w:rsid w:val="002B634A"/>
    <w:rsid w:val="002C08E6"/>
    <w:rsid w:val="002C1838"/>
    <w:rsid w:val="002C25F1"/>
    <w:rsid w:val="002C77FA"/>
    <w:rsid w:val="002D273F"/>
    <w:rsid w:val="002D41DC"/>
    <w:rsid w:val="002D4820"/>
    <w:rsid w:val="002D623B"/>
    <w:rsid w:val="002D6345"/>
    <w:rsid w:val="002E028F"/>
    <w:rsid w:val="002E461A"/>
    <w:rsid w:val="002E4DB2"/>
    <w:rsid w:val="002E5677"/>
    <w:rsid w:val="002E5D37"/>
    <w:rsid w:val="002E71BB"/>
    <w:rsid w:val="002F1F7A"/>
    <w:rsid w:val="002F296B"/>
    <w:rsid w:val="002F3D4D"/>
    <w:rsid w:val="002F4529"/>
    <w:rsid w:val="002F4FE2"/>
    <w:rsid w:val="002F649F"/>
    <w:rsid w:val="002F66EE"/>
    <w:rsid w:val="002F7934"/>
    <w:rsid w:val="003009D5"/>
    <w:rsid w:val="003010CC"/>
    <w:rsid w:val="0030206B"/>
    <w:rsid w:val="003023DF"/>
    <w:rsid w:val="00303CFD"/>
    <w:rsid w:val="00311F7C"/>
    <w:rsid w:val="00312554"/>
    <w:rsid w:val="0031257C"/>
    <w:rsid w:val="003202ED"/>
    <w:rsid w:val="00321013"/>
    <w:rsid w:val="00321493"/>
    <w:rsid w:val="00321940"/>
    <w:rsid w:val="0032216C"/>
    <w:rsid w:val="0032258C"/>
    <w:rsid w:val="00326E88"/>
    <w:rsid w:val="003270EC"/>
    <w:rsid w:val="00334956"/>
    <w:rsid w:val="00335EDA"/>
    <w:rsid w:val="00335EE9"/>
    <w:rsid w:val="00336E0F"/>
    <w:rsid w:val="0033773F"/>
    <w:rsid w:val="003425D3"/>
    <w:rsid w:val="00342ACD"/>
    <w:rsid w:val="00343498"/>
    <w:rsid w:val="00343A26"/>
    <w:rsid w:val="00344576"/>
    <w:rsid w:val="003477AC"/>
    <w:rsid w:val="00347D5B"/>
    <w:rsid w:val="00351453"/>
    <w:rsid w:val="00352148"/>
    <w:rsid w:val="003526E1"/>
    <w:rsid w:val="00354927"/>
    <w:rsid w:val="003553A2"/>
    <w:rsid w:val="003610B1"/>
    <w:rsid w:val="00361938"/>
    <w:rsid w:val="0036284F"/>
    <w:rsid w:val="00373892"/>
    <w:rsid w:val="00376886"/>
    <w:rsid w:val="00377299"/>
    <w:rsid w:val="00380DFC"/>
    <w:rsid w:val="00382F0D"/>
    <w:rsid w:val="00383631"/>
    <w:rsid w:val="00384A6F"/>
    <w:rsid w:val="003865D7"/>
    <w:rsid w:val="003878BD"/>
    <w:rsid w:val="00392192"/>
    <w:rsid w:val="00393459"/>
    <w:rsid w:val="00397284"/>
    <w:rsid w:val="00397571"/>
    <w:rsid w:val="00397B6B"/>
    <w:rsid w:val="003A00D5"/>
    <w:rsid w:val="003A032A"/>
    <w:rsid w:val="003A3C8B"/>
    <w:rsid w:val="003A3E9D"/>
    <w:rsid w:val="003A5E5D"/>
    <w:rsid w:val="003A6962"/>
    <w:rsid w:val="003B2FED"/>
    <w:rsid w:val="003B6FD8"/>
    <w:rsid w:val="003B7CF3"/>
    <w:rsid w:val="003C0A50"/>
    <w:rsid w:val="003C1697"/>
    <w:rsid w:val="003C2AEA"/>
    <w:rsid w:val="003C5D64"/>
    <w:rsid w:val="003C5EC0"/>
    <w:rsid w:val="003C606C"/>
    <w:rsid w:val="003C681C"/>
    <w:rsid w:val="003C771D"/>
    <w:rsid w:val="003C7735"/>
    <w:rsid w:val="003D0206"/>
    <w:rsid w:val="003D058F"/>
    <w:rsid w:val="003D14A8"/>
    <w:rsid w:val="003D1DED"/>
    <w:rsid w:val="003D21F9"/>
    <w:rsid w:val="003D25C1"/>
    <w:rsid w:val="003D3A28"/>
    <w:rsid w:val="003D4BD0"/>
    <w:rsid w:val="003D66F6"/>
    <w:rsid w:val="003D6987"/>
    <w:rsid w:val="003D789F"/>
    <w:rsid w:val="003E5C6D"/>
    <w:rsid w:val="003E79C0"/>
    <w:rsid w:val="003F16EB"/>
    <w:rsid w:val="003F2DFF"/>
    <w:rsid w:val="003F5C28"/>
    <w:rsid w:val="003F5F3C"/>
    <w:rsid w:val="00400444"/>
    <w:rsid w:val="00401043"/>
    <w:rsid w:val="0040134A"/>
    <w:rsid w:val="00402D63"/>
    <w:rsid w:val="004043C5"/>
    <w:rsid w:val="00405604"/>
    <w:rsid w:val="004145A8"/>
    <w:rsid w:val="00415001"/>
    <w:rsid w:val="004153F1"/>
    <w:rsid w:val="0041684F"/>
    <w:rsid w:val="0041774D"/>
    <w:rsid w:val="0042249B"/>
    <w:rsid w:val="00422F91"/>
    <w:rsid w:val="00423852"/>
    <w:rsid w:val="00424726"/>
    <w:rsid w:val="004272DB"/>
    <w:rsid w:val="00430279"/>
    <w:rsid w:val="0043048A"/>
    <w:rsid w:val="004309E1"/>
    <w:rsid w:val="004313E3"/>
    <w:rsid w:val="0043165B"/>
    <w:rsid w:val="00434026"/>
    <w:rsid w:val="0043522A"/>
    <w:rsid w:val="00441D5A"/>
    <w:rsid w:val="00447C7A"/>
    <w:rsid w:val="00450A67"/>
    <w:rsid w:val="0045452C"/>
    <w:rsid w:val="00456461"/>
    <w:rsid w:val="00462575"/>
    <w:rsid w:val="004639F6"/>
    <w:rsid w:val="00465737"/>
    <w:rsid w:val="004665E5"/>
    <w:rsid w:val="00466DE8"/>
    <w:rsid w:val="004678D9"/>
    <w:rsid w:val="0047000F"/>
    <w:rsid w:val="00470E03"/>
    <w:rsid w:val="00471684"/>
    <w:rsid w:val="00472675"/>
    <w:rsid w:val="00474F36"/>
    <w:rsid w:val="004765A8"/>
    <w:rsid w:val="00477EE8"/>
    <w:rsid w:val="0048026B"/>
    <w:rsid w:val="00480A73"/>
    <w:rsid w:val="00480BF5"/>
    <w:rsid w:val="00481220"/>
    <w:rsid w:val="00482030"/>
    <w:rsid w:val="00482974"/>
    <w:rsid w:val="00484802"/>
    <w:rsid w:val="004851B3"/>
    <w:rsid w:val="00486242"/>
    <w:rsid w:val="0049129B"/>
    <w:rsid w:val="00491E73"/>
    <w:rsid w:val="00492BED"/>
    <w:rsid w:val="00493E5D"/>
    <w:rsid w:val="0049687E"/>
    <w:rsid w:val="00497265"/>
    <w:rsid w:val="00497578"/>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48EE"/>
    <w:rsid w:val="004D569D"/>
    <w:rsid w:val="004D5C50"/>
    <w:rsid w:val="004D6A3E"/>
    <w:rsid w:val="004D7254"/>
    <w:rsid w:val="004E0723"/>
    <w:rsid w:val="004E0E34"/>
    <w:rsid w:val="004E1B2A"/>
    <w:rsid w:val="004E203C"/>
    <w:rsid w:val="004E2564"/>
    <w:rsid w:val="004E6709"/>
    <w:rsid w:val="004F2C3F"/>
    <w:rsid w:val="004F4421"/>
    <w:rsid w:val="004F56A6"/>
    <w:rsid w:val="004F5863"/>
    <w:rsid w:val="004F611D"/>
    <w:rsid w:val="004F6ACE"/>
    <w:rsid w:val="004F6AF9"/>
    <w:rsid w:val="005012AB"/>
    <w:rsid w:val="005018A2"/>
    <w:rsid w:val="00502DCA"/>
    <w:rsid w:val="0050306A"/>
    <w:rsid w:val="00504FD3"/>
    <w:rsid w:val="00507983"/>
    <w:rsid w:val="00510E28"/>
    <w:rsid w:val="00513B0B"/>
    <w:rsid w:val="00513DB5"/>
    <w:rsid w:val="00514858"/>
    <w:rsid w:val="005158E0"/>
    <w:rsid w:val="00522769"/>
    <w:rsid w:val="00522E84"/>
    <w:rsid w:val="00525205"/>
    <w:rsid w:val="005260D4"/>
    <w:rsid w:val="0052717F"/>
    <w:rsid w:val="0052734C"/>
    <w:rsid w:val="0053100B"/>
    <w:rsid w:val="0053323E"/>
    <w:rsid w:val="005342B7"/>
    <w:rsid w:val="005344E4"/>
    <w:rsid w:val="0053737D"/>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7309"/>
    <w:rsid w:val="00557376"/>
    <w:rsid w:val="005603FB"/>
    <w:rsid w:val="005640DB"/>
    <w:rsid w:val="005642D9"/>
    <w:rsid w:val="00564400"/>
    <w:rsid w:val="00565F3C"/>
    <w:rsid w:val="00573A34"/>
    <w:rsid w:val="00573A3D"/>
    <w:rsid w:val="005750E2"/>
    <w:rsid w:val="00575F67"/>
    <w:rsid w:val="005764D2"/>
    <w:rsid w:val="00576FB4"/>
    <w:rsid w:val="0058238E"/>
    <w:rsid w:val="005827D0"/>
    <w:rsid w:val="0058442B"/>
    <w:rsid w:val="00585F44"/>
    <w:rsid w:val="00586FB0"/>
    <w:rsid w:val="00587C0F"/>
    <w:rsid w:val="00587E79"/>
    <w:rsid w:val="00593F25"/>
    <w:rsid w:val="0059480A"/>
    <w:rsid w:val="005953A1"/>
    <w:rsid w:val="00595E01"/>
    <w:rsid w:val="005962C4"/>
    <w:rsid w:val="00596819"/>
    <w:rsid w:val="005968B6"/>
    <w:rsid w:val="005A12F8"/>
    <w:rsid w:val="005A1618"/>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62BF"/>
    <w:rsid w:val="005D1C4B"/>
    <w:rsid w:val="005D2823"/>
    <w:rsid w:val="005D2BC6"/>
    <w:rsid w:val="005D2EE9"/>
    <w:rsid w:val="005D37F8"/>
    <w:rsid w:val="005D6CE7"/>
    <w:rsid w:val="005D7E37"/>
    <w:rsid w:val="005E2F70"/>
    <w:rsid w:val="005E5C5D"/>
    <w:rsid w:val="005E6539"/>
    <w:rsid w:val="005F1D26"/>
    <w:rsid w:val="005F3496"/>
    <w:rsid w:val="005F4139"/>
    <w:rsid w:val="005F635B"/>
    <w:rsid w:val="005F66BB"/>
    <w:rsid w:val="005F7B59"/>
    <w:rsid w:val="00600631"/>
    <w:rsid w:val="00601CC9"/>
    <w:rsid w:val="00602460"/>
    <w:rsid w:val="00604738"/>
    <w:rsid w:val="006047A9"/>
    <w:rsid w:val="00604996"/>
    <w:rsid w:val="00610EAF"/>
    <w:rsid w:val="006110F0"/>
    <w:rsid w:val="00611443"/>
    <w:rsid w:val="006128BD"/>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EEB"/>
    <w:rsid w:val="00644E84"/>
    <w:rsid w:val="006457C0"/>
    <w:rsid w:val="0064627B"/>
    <w:rsid w:val="00652628"/>
    <w:rsid w:val="00653FF7"/>
    <w:rsid w:val="00654132"/>
    <w:rsid w:val="0065429D"/>
    <w:rsid w:val="0066043C"/>
    <w:rsid w:val="006611C4"/>
    <w:rsid w:val="00661DA3"/>
    <w:rsid w:val="00662B5E"/>
    <w:rsid w:val="006652BC"/>
    <w:rsid w:val="006674FC"/>
    <w:rsid w:val="00667F44"/>
    <w:rsid w:val="00667F76"/>
    <w:rsid w:val="006715EA"/>
    <w:rsid w:val="00671FF2"/>
    <w:rsid w:val="00672C38"/>
    <w:rsid w:val="00676996"/>
    <w:rsid w:val="00676CEF"/>
    <w:rsid w:val="00677CEB"/>
    <w:rsid w:val="006854EF"/>
    <w:rsid w:val="00692006"/>
    <w:rsid w:val="00693699"/>
    <w:rsid w:val="00694562"/>
    <w:rsid w:val="006979B1"/>
    <w:rsid w:val="006A06CE"/>
    <w:rsid w:val="006A1AAC"/>
    <w:rsid w:val="006A1E47"/>
    <w:rsid w:val="006A6F03"/>
    <w:rsid w:val="006A71A8"/>
    <w:rsid w:val="006B03C6"/>
    <w:rsid w:val="006B22AB"/>
    <w:rsid w:val="006B5745"/>
    <w:rsid w:val="006B5D83"/>
    <w:rsid w:val="006B5E8C"/>
    <w:rsid w:val="006B63EE"/>
    <w:rsid w:val="006B79E4"/>
    <w:rsid w:val="006C3B27"/>
    <w:rsid w:val="006C4385"/>
    <w:rsid w:val="006C69C1"/>
    <w:rsid w:val="006C7C28"/>
    <w:rsid w:val="006D013F"/>
    <w:rsid w:val="006D03D8"/>
    <w:rsid w:val="006D0D31"/>
    <w:rsid w:val="006D0ED8"/>
    <w:rsid w:val="006D1B06"/>
    <w:rsid w:val="006D1C64"/>
    <w:rsid w:val="006D40DA"/>
    <w:rsid w:val="006D5281"/>
    <w:rsid w:val="006D5F35"/>
    <w:rsid w:val="006D6235"/>
    <w:rsid w:val="006D6632"/>
    <w:rsid w:val="006E0585"/>
    <w:rsid w:val="006E1058"/>
    <w:rsid w:val="006E241F"/>
    <w:rsid w:val="006E4369"/>
    <w:rsid w:val="006E4FAA"/>
    <w:rsid w:val="006E5101"/>
    <w:rsid w:val="006E526C"/>
    <w:rsid w:val="006E6D8C"/>
    <w:rsid w:val="006F0DFB"/>
    <w:rsid w:val="006F4247"/>
    <w:rsid w:val="0070099B"/>
    <w:rsid w:val="00704942"/>
    <w:rsid w:val="00706D13"/>
    <w:rsid w:val="007074BE"/>
    <w:rsid w:val="00707EA8"/>
    <w:rsid w:val="00707FB5"/>
    <w:rsid w:val="00711D93"/>
    <w:rsid w:val="00712786"/>
    <w:rsid w:val="0071387A"/>
    <w:rsid w:val="00714CE2"/>
    <w:rsid w:val="00715265"/>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2D85"/>
    <w:rsid w:val="0074307C"/>
    <w:rsid w:val="007450A6"/>
    <w:rsid w:val="00746F1A"/>
    <w:rsid w:val="00750385"/>
    <w:rsid w:val="00751759"/>
    <w:rsid w:val="007538DB"/>
    <w:rsid w:val="00755483"/>
    <w:rsid w:val="00760B37"/>
    <w:rsid w:val="00760E6A"/>
    <w:rsid w:val="00761061"/>
    <w:rsid w:val="007614D8"/>
    <w:rsid w:val="007644E3"/>
    <w:rsid w:val="007663FC"/>
    <w:rsid w:val="00766F9A"/>
    <w:rsid w:val="00767174"/>
    <w:rsid w:val="0076731F"/>
    <w:rsid w:val="00767443"/>
    <w:rsid w:val="007712BE"/>
    <w:rsid w:val="00771C59"/>
    <w:rsid w:val="00772316"/>
    <w:rsid w:val="00772339"/>
    <w:rsid w:val="00773DAF"/>
    <w:rsid w:val="00775154"/>
    <w:rsid w:val="00776B94"/>
    <w:rsid w:val="00776DA2"/>
    <w:rsid w:val="0077725A"/>
    <w:rsid w:val="00777685"/>
    <w:rsid w:val="00777D19"/>
    <w:rsid w:val="00781A28"/>
    <w:rsid w:val="00783B29"/>
    <w:rsid w:val="00785311"/>
    <w:rsid w:val="0078571F"/>
    <w:rsid w:val="00791D3A"/>
    <w:rsid w:val="007927C0"/>
    <w:rsid w:val="007958A2"/>
    <w:rsid w:val="007A0187"/>
    <w:rsid w:val="007A248E"/>
    <w:rsid w:val="007A24CC"/>
    <w:rsid w:val="007A3244"/>
    <w:rsid w:val="007A547D"/>
    <w:rsid w:val="007A6363"/>
    <w:rsid w:val="007B1C8C"/>
    <w:rsid w:val="007B2769"/>
    <w:rsid w:val="007B3865"/>
    <w:rsid w:val="007B3ADC"/>
    <w:rsid w:val="007B51F2"/>
    <w:rsid w:val="007B53DA"/>
    <w:rsid w:val="007B7CA5"/>
    <w:rsid w:val="007D194E"/>
    <w:rsid w:val="007D1A24"/>
    <w:rsid w:val="007D3A20"/>
    <w:rsid w:val="007D4C44"/>
    <w:rsid w:val="007D6003"/>
    <w:rsid w:val="007D7AAC"/>
    <w:rsid w:val="007E565A"/>
    <w:rsid w:val="007E5879"/>
    <w:rsid w:val="007E7050"/>
    <w:rsid w:val="007F106A"/>
    <w:rsid w:val="007F21F8"/>
    <w:rsid w:val="007F2919"/>
    <w:rsid w:val="007F52AF"/>
    <w:rsid w:val="007F7467"/>
    <w:rsid w:val="00801764"/>
    <w:rsid w:val="00801C57"/>
    <w:rsid w:val="0080484C"/>
    <w:rsid w:val="00804C96"/>
    <w:rsid w:val="00805615"/>
    <w:rsid w:val="0080659F"/>
    <w:rsid w:val="008071D1"/>
    <w:rsid w:val="00807C2A"/>
    <w:rsid w:val="0081153D"/>
    <w:rsid w:val="008115BE"/>
    <w:rsid w:val="008140EC"/>
    <w:rsid w:val="00814E70"/>
    <w:rsid w:val="00815D09"/>
    <w:rsid w:val="008165C3"/>
    <w:rsid w:val="00816FFD"/>
    <w:rsid w:val="00822D4D"/>
    <w:rsid w:val="008246DB"/>
    <w:rsid w:val="00824999"/>
    <w:rsid w:val="008271D9"/>
    <w:rsid w:val="00831348"/>
    <w:rsid w:val="00832BCC"/>
    <w:rsid w:val="00833167"/>
    <w:rsid w:val="00833C19"/>
    <w:rsid w:val="00836A46"/>
    <w:rsid w:val="008413B4"/>
    <w:rsid w:val="00842C6F"/>
    <w:rsid w:val="00842F18"/>
    <w:rsid w:val="00844E8F"/>
    <w:rsid w:val="00845137"/>
    <w:rsid w:val="00846FE0"/>
    <w:rsid w:val="00847AA7"/>
    <w:rsid w:val="008504D0"/>
    <w:rsid w:val="00851D8C"/>
    <w:rsid w:val="00855A9D"/>
    <w:rsid w:val="0086150D"/>
    <w:rsid w:val="00861A68"/>
    <w:rsid w:val="00867ACC"/>
    <w:rsid w:val="008712D4"/>
    <w:rsid w:val="0087292F"/>
    <w:rsid w:val="00873406"/>
    <w:rsid w:val="00874414"/>
    <w:rsid w:val="0087513D"/>
    <w:rsid w:val="008764D5"/>
    <w:rsid w:val="00881FF5"/>
    <w:rsid w:val="00884D8E"/>
    <w:rsid w:val="008872E8"/>
    <w:rsid w:val="0089137D"/>
    <w:rsid w:val="00891769"/>
    <w:rsid w:val="0089365D"/>
    <w:rsid w:val="00893CCC"/>
    <w:rsid w:val="00896BA9"/>
    <w:rsid w:val="00897E0E"/>
    <w:rsid w:val="008A212A"/>
    <w:rsid w:val="008A31DC"/>
    <w:rsid w:val="008A4214"/>
    <w:rsid w:val="008A4E32"/>
    <w:rsid w:val="008A52BF"/>
    <w:rsid w:val="008A5C47"/>
    <w:rsid w:val="008A68B0"/>
    <w:rsid w:val="008B0C15"/>
    <w:rsid w:val="008B1761"/>
    <w:rsid w:val="008B2591"/>
    <w:rsid w:val="008B25F3"/>
    <w:rsid w:val="008B49FC"/>
    <w:rsid w:val="008C2651"/>
    <w:rsid w:val="008C3A2D"/>
    <w:rsid w:val="008C53D7"/>
    <w:rsid w:val="008C54C1"/>
    <w:rsid w:val="008C7C91"/>
    <w:rsid w:val="008D013F"/>
    <w:rsid w:val="008D0EBE"/>
    <w:rsid w:val="008D1D81"/>
    <w:rsid w:val="008D50C0"/>
    <w:rsid w:val="008D5659"/>
    <w:rsid w:val="008D59F6"/>
    <w:rsid w:val="008D5A90"/>
    <w:rsid w:val="008D6D51"/>
    <w:rsid w:val="008D6E6D"/>
    <w:rsid w:val="008E00A3"/>
    <w:rsid w:val="008E0C2D"/>
    <w:rsid w:val="008E1E65"/>
    <w:rsid w:val="008E1F01"/>
    <w:rsid w:val="008E250A"/>
    <w:rsid w:val="008E3664"/>
    <w:rsid w:val="008E4C0F"/>
    <w:rsid w:val="008E54A2"/>
    <w:rsid w:val="008E62B1"/>
    <w:rsid w:val="008E756D"/>
    <w:rsid w:val="008E77DE"/>
    <w:rsid w:val="008F100B"/>
    <w:rsid w:val="008F3DD9"/>
    <w:rsid w:val="008F56AF"/>
    <w:rsid w:val="008F7D44"/>
    <w:rsid w:val="00900253"/>
    <w:rsid w:val="0090114E"/>
    <w:rsid w:val="00902A82"/>
    <w:rsid w:val="00905993"/>
    <w:rsid w:val="0090609C"/>
    <w:rsid w:val="009066DC"/>
    <w:rsid w:val="0090759F"/>
    <w:rsid w:val="0091225F"/>
    <w:rsid w:val="00912474"/>
    <w:rsid w:val="00915410"/>
    <w:rsid w:val="00915507"/>
    <w:rsid w:val="00916F20"/>
    <w:rsid w:val="00917058"/>
    <w:rsid w:val="00920B63"/>
    <w:rsid w:val="00922A31"/>
    <w:rsid w:val="00922B71"/>
    <w:rsid w:val="00924DB5"/>
    <w:rsid w:val="00926817"/>
    <w:rsid w:val="009279B1"/>
    <w:rsid w:val="00931664"/>
    <w:rsid w:val="00931923"/>
    <w:rsid w:val="00931996"/>
    <w:rsid w:val="009327F3"/>
    <w:rsid w:val="009336BC"/>
    <w:rsid w:val="00933918"/>
    <w:rsid w:val="00936A55"/>
    <w:rsid w:val="00936DA2"/>
    <w:rsid w:val="00940452"/>
    <w:rsid w:val="009479BC"/>
    <w:rsid w:val="00950582"/>
    <w:rsid w:val="00950756"/>
    <w:rsid w:val="00952A20"/>
    <w:rsid w:val="00956EF1"/>
    <w:rsid w:val="00957E3A"/>
    <w:rsid w:val="00957EC4"/>
    <w:rsid w:val="009640EC"/>
    <w:rsid w:val="0096552F"/>
    <w:rsid w:val="00972113"/>
    <w:rsid w:val="009726EF"/>
    <w:rsid w:val="00973E7A"/>
    <w:rsid w:val="00973F03"/>
    <w:rsid w:val="00976AA0"/>
    <w:rsid w:val="00977292"/>
    <w:rsid w:val="00977985"/>
    <w:rsid w:val="00977C4A"/>
    <w:rsid w:val="00983661"/>
    <w:rsid w:val="00983CBC"/>
    <w:rsid w:val="00984620"/>
    <w:rsid w:val="00990170"/>
    <w:rsid w:val="0099087B"/>
    <w:rsid w:val="0099182E"/>
    <w:rsid w:val="00996F2A"/>
    <w:rsid w:val="0099703D"/>
    <w:rsid w:val="009A0287"/>
    <w:rsid w:val="009A0BDE"/>
    <w:rsid w:val="009A22C3"/>
    <w:rsid w:val="009A51FE"/>
    <w:rsid w:val="009A64E4"/>
    <w:rsid w:val="009A7D81"/>
    <w:rsid w:val="009B0F2F"/>
    <w:rsid w:val="009B5C05"/>
    <w:rsid w:val="009B62CB"/>
    <w:rsid w:val="009B783C"/>
    <w:rsid w:val="009C15D2"/>
    <w:rsid w:val="009C30C7"/>
    <w:rsid w:val="009C50A6"/>
    <w:rsid w:val="009C535E"/>
    <w:rsid w:val="009C55E6"/>
    <w:rsid w:val="009C6E1F"/>
    <w:rsid w:val="009D1112"/>
    <w:rsid w:val="009D1BBE"/>
    <w:rsid w:val="009D215B"/>
    <w:rsid w:val="009D244F"/>
    <w:rsid w:val="009D289E"/>
    <w:rsid w:val="009D43BA"/>
    <w:rsid w:val="009D7F3F"/>
    <w:rsid w:val="009E0CA3"/>
    <w:rsid w:val="009E3699"/>
    <w:rsid w:val="009E5C3F"/>
    <w:rsid w:val="009F06C3"/>
    <w:rsid w:val="009F0D21"/>
    <w:rsid w:val="009F2EB1"/>
    <w:rsid w:val="009F3767"/>
    <w:rsid w:val="009F3F15"/>
    <w:rsid w:val="009F416B"/>
    <w:rsid w:val="009F4261"/>
    <w:rsid w:val="009F5A01"/>
    <w:rsid w:val="009F5E97"/>
    <w:rsid w:val="009F60DF"/>
    <w:rsid w:val="009F62B9"/>
    <w:rsid w:val="009F7860"/>
    <w:rsid w:val="00A0066A"/>
    <w:rsid w:val="00A0227D"/>
    <w:rsid w:val="00A051BB"/>
    <w:rsid w:val="00A058FD"/>
    <w:rsid w:val="00A05D88"/>
    <w:rsid w:val="00A06BAB"/>
    <w:rsid w:val="00A07E07"/>
    <w:rsid w:val="00A124FC"/>
    <w:rsid w:val="00A13A4E"/>
    <w:rsid w:val="00A1503F"/>
    <w:rsid w:val="00A1567A"/>
    <w:rsid w:val="00A15860"/>
    <w:rsid w:val="00A16577"/>
    <w:rsid w:val="00A169A2"/>
    <w:rsid w:val="00A21EC1"/>
    <w:rsid w:val="00A23124"/>
    <w:rsid w:val="00A23501"/>
    <w:rsid w:val="00A23DA8"/>
    <w:rsid w:val="00A246CC"/>
    <w:rsid w:val="00A250A0"/>
    <w:rsid w:val="00A3060E"/>
    <w:rsid w:val="00A30E7E"/>
    <w:rsid w:val="00A342CA"/>
    <w:rsid w:val="00A346ED"/>
    <w:rsid w:val="00A349AB"/>
    <w:rsid w:val="00A34DE0"/>
    <w:rsid w:val="00A358AC"/>
    <w:rsid w:val="00A37CB2"/>
    <w:rsid w:val="00A41DFA"/>
    <w:rsid w:val="00A43F13"/>
    <w:rsid w:val="00A45885"/>
    <w:rsid w:val="00A45FBA"/>
    <w:rsid w:val="00A47668"/>
    <w:rsid w:val="00A51826"/>
    <w:rsid w:val="00A53B97"/>
    <w:rsid w:val="00A55546"/>
    <w:rsid w:val="00A556AC"/>
    <w:rsid w:val="00A561FB"/>
    <w:rsid w:val="00A57B91"/>
    <w:rsid w:val="00A6206E"/>
    <w:rsid w:val="00A65F26"/>
    <w:rsid w:val="00A67FC2"/>
    <w:rsid w:val="00A70FE4"/>
    <w:rsid w:val="00A71C80"/>
    <w:rsid w:val="00A744D3"/>
    <w:rsid w:val="00A755AF"/>
    <w:rsid w:val="00A75EC8"/>
    <w:rsid w:val="00A7635D"/>
    <w:rsid w:val="00A77030"/>
    <w:rsid w:val="00A83F2F"/>
    <w:rsid w:val="00A86569"/>
    <w:rsid w:val="00A86650"/>
    <w:rsid w:val="00A867D0"/>
    <w:rsid w:val="00A92273"/>
    <w:rsid w:val="00A92FB5"/>
    <w:rsid w:val="00A9318B"/>
    <w:rsid w:val="00A93215"/>
    <w:rsid w:val="00A96572"/>
    <w:rsid w:val="00AA0B0E"/>
    <w:rsid w:val="00AA13E3"/>
    <w:rsid w:val="00AA3AB6"/>
    <w:rsid w:val="00AA4150"/>
    <w:rsid w:val="00AA62EE"/>
    <w:rsid w:val="00AB0801"/>
    <w:rsid w:val="00AB0D37"/>
    <w:rsid w:val="00AB15D5"/>
    <w:rsid w:val="00AB3196"/>
    <w:rsid w:val="00AB5865"/>
    <w:rsid w:val="00AC0B80"/>
    <w:rsid w:val="00AC16F0"/>
    <w:rsid w:val="00AC4001"/>
    <w:rsid w:val="00AC5D6C"/>
    <w:rsid w:val="00AC6691"/>
    <w:rsid w:val="00AC7FED"/>
    <w:rsid w:val="00AD05AC"/>
    <w:rsid w:val="00AD1127"/>
    <w:rsid w:val="00AD40CE"/>
    <w:rsid w:val="00AD5988"/>
    <w:rsid w:val="00AD7922"/>
    <w:rsid w:val="00AE1F22"/>
    <w:rsid w:val="00AE248B"/>
    <w:rsid w:val="00AE4016"/>
    <w:rsid w:val="00AE4823"/>
    <w:rsid w:val="00AF281A"/>
    <w:rsid w:val="00AF3DFD"/>
    <w:rsid w:val="00AF4C6E"/>
    <w:rsid w:val="00AF4CAA"/>
    <w:rsid w:val="00B0284A"/>
    <w:rsid w:val="00B07B08"/>
    <w:rsid w:val="00B11D8D"/>
    <w:rsid w:val="00B12E47"/>
    <w:rsid w:val="00B13593"/>
    <w:rsid w:val="00B14DEF"/>
    <w:rsid w:val="00B20C31"/>
    <w:rsid w:val="00B22108"/>
    <w:rsid w:val="00B24E20"/>
    <w:rsid w:val="00B251AD"/>
    <w:rsid w:val="00B26015"/>
    <w:rsid w:val="00B26707"/>
    <w:rsid w:val="00B273E9"/>
    <w:rsid w:val="00B27645"/>
    <w:rsid w:val="00B31119"/>
    <w:rsid w:val="00B315B0"/>
    <w:rsid w:val="00B329FD"/>
    <w:rsid w:val="00B34657"/>
    <w:rsid w:val="00B34B34"/>
    <w:rsid w:val="00B3728A"/>
    <w:rsid w:val="00B37818"/>
    <w:rsid w:val="00B4314F"/>
    <w:rsid w:val="00B43E33"/>
    <w:rsid w:val="00B5126C"/>
    <w:rsid w:val="00B52371"/>
    <w:rsid w:val="00B52BFC"/>
    <w:rsid w:val="00B52E27"/>
    <w:rsid w:val="00B53DEF"/>
    <w:rsid w:val="00B54793"/>
    <w:rsid w:val="00B547BB"/>
    <w:rsid w:val="00B560A9"/>
    <w:rsid w:val="00B56E35"/>
    <w:rsid w:val="00B611D3"/>
    <w:rsid w:val="00B6352C"/>
    <w:rsid w:val="00B63D2E"/>
    <w:rsid w:val="00B63F69"/>
    <w:rsid w:val="00B6446F"/>
    <w:rsid w:val="00B6557B"/>
    <w:rsid w:val="00B66175"/>
    <w:rsid w:val="00B66F2B"/>
    <w:rsid w:val="00B7043F"/>
    <w:rsid w:val="00B775C7"/>
    <w:rsid w:val="00B805F3"/>
    <w:rsid w:val="00B829F5"/>
    <w:rsid w:val="00B9128B"/>
    <w:rsid w:val="00B9175D"/>
    <w:rsid w:val="00B9257D"/>
    <w:rsid w:val="00B93E36"/>
    <w:rsid w:val="00B95170"/>
    <w:rsid w:val="00BA2BA3"/>
    <w:rsid w:val="00BA3B79"/>
    <w:rsid w:val="00BA6FBC"/>
    <w:rsid w:val="00BA77CE"/>
    <w:rsid w:val="00BB0EF8"/>
    <w:rsid w:val="00BB2E13"/>
    <w:rsid w:val="00BB42C4"/>
    <w:rsid w:val="00BB5230"/>
    <w:rsid w:val="00BB5355"/>
    <w:rsid w:val="00BB644C"/>
    <w:rsid w:val="00BB6493"/>
    <w:rsid w:val="00BB6738"/>
    <w:rsid w:val="00BC017A"/>
    <w:rsid w:val="00BC2781"/>
    <w:rsid w:val="00BC279D"/>
    <w:rsid w:val="00BC2FFD"/>
    <w:rsid w:val="00BC42D9"/>
    <w:rsid w:val="00BC527D"/>
    <w:rsid w:val="00BC5B93"/>
    <w:rsid w:val="00BC644F"/>
    <w:rsid w:val="00BC67EC"/>
    <w:rsid w:val="00BC6AAA"/>
    <w:rsid w:val="00BD5B53"/>
    <w:rsid w:val="00BD6DA7"/>
    <w:rsid w:val="00BD6FDF"/>
    <w:rsid w:val="00BD7978"/>
    <w:rsid w:val="00BE0C5D"/>
    <w:rsid w:val="00BE2115"/>
    <w:rsid w:val="00BE29DE"/>
    <w:rsid w:val="00BE5E69"/>
    <w:rsid w:val="00BE6056"/>
    <w:rsid w:val="00BE7FFB"/>
    <w:rsid w:val="00BF0B79"/>
    <w:rsid w:val="00BF0F6B"/>
    <w:rsid w:val="00BF1C79"/>
    <w:rsid w:val="00BF2220"/>
    <w:rsid w:val="00BF22B6"/>
    <w:rsid w:val="00BF32C1"/>
    <w:rsid w:val="00BF387E"/>
    <w:rsid w:val="00BF4E9D"/>
    <w:rsid w:val="00BF52B4"/>
    <w:rsid w:val="00BF6652"/>
    <w:rsid w:val="00BF7BAE"/>
    <w:rsid w:val="00BF7F90"/>
    <w:rsid w:val="00C062D4"/>
    <w:rsid w:val="00C06827"/>
    <w:rsid w:val="00C11AE5"/>
    <w:rsid w:val="00C11E4C"/>
    <w:rsid w:val="00C1273F"/>
    <w:rsid w:val="00C149EC"/>
    <w:rsid w:val="00C15E29"/>
    <w:rsid w:val="00C15FD7"/>
    <w:rsid w:val="00C1616D"/>
    <w:rsid w:val="00C163BD"/>
    <w:rsid w:val="00C1754C"/>
    <w:rsid w:val="00C22B0B"/>
    <w:rsid w:val="00C23C22"/>
    <w:rsid w:val="00C240EE"/>
    <w:rsid w:val="00C24D60"/>
    <w:rsid w:val="00C26AA8"/>
    <w:rsid w:val="00C277E4"/>
    <w:rsid w:val="00C3034C"/>
    <w:rsid w:val="00C30C8B"/>
    <w:rsid w:val="00C33626"/>
    <w:rsid w:val="00C36DCB"/>
    <w:rsid w:val="00C40398"/>
    <w:rsid w:val="00C4204A"/>
    <w:rsid w:val="00C4439A"/>
    <w:rsid w:val="00C45B07"/>
    <w:rsid w:val="00C46539"/>
    <w:rsid w:val="00C471E2"/>
    <w:rsid w:val="00C479F6"/>
    <w:rsid w:val="00C5304E"/>
    <w:rsid w:val="00C60618"/>
    <w:rsid w:val="00C6077E"/>
    <w:rsid w:val="00C61967"/>
    <w:rsid w:val="00C62197"/>
    <w:rsid w:val="00C63E84"/>
    <w:rsid w:val="00C6495F"/>
    <w:rsid w:val="00C65196"/>
    <w:rsid w:val="00C65EAB"/>
    <w:rsid w:val="00C73697"/>
    <w:rsid w:val="00C739A3"/>
    <w:rsid w:val="00C74990"/>
    <w:rsid w:val="00C75B11"/>
    <w:rsid w:val="00C767DD"/>
    <w:rsid w:val="00C8176B"/>
    <w:rsid w:val="00C824A9"/>
    <w:rsid w:val="00C839FA"/>
    <w:rsid w:val="00C85A7A"/>
    <w:rsid w:val="00C860D5"/>
    <w:rsid w:val="00C90AA7"/>
    <w:rsid w:val="00C90AEF"/>
    <w:rsid w:val="00C91E90"/>
    <w:rsid w:val="00C9216F"/>
    <w:rsid w:val="00C92A96"/>
    <w:rsid w:val="00C94077"/>
    <w:rsid w:val="00C9503B"/>
    <w:rsid w:val="00C95F2A"/>
    <w:rsid w:val="00CA0166"/>
    <w:rsid w:val="00CA16B7"/>
    <w:rsid w:val="00CA26FC"/>
    <w:rsid w:val="00CA6BAD"/>
    <w:rsid w:val="00CA7116"/>
    <w:rsid w:val="00CB03EC"/>
    <w:rsid w:val="00CB1231"/>
    <w:rsid w:val="00CB158F"/>
    <w:rsid w:val="00CB19D8"/>
    <w:rsid w:val="00CB3F4F"/>
    <w:rsid w:val="00CB4D41"/>
    <w:rsid w:val="00CC04E1"/>
    <w:rsid w:val="00CC155C"/>
    <w:rsid w:val="00CC1EDB"/>
    <w:rsid w:val="00CC331B"/>
    <w:rsid w:val="00CC3BC8"/>
    <w:rsid w:val="00CC6CEC"/>
    <w:rsid w:val="00CC7C67"/>
    <w:rsid w:val="00CD2CB7"/>
    <w:rsid w:val="00CD4E92"/>
    <w:rsid w:val="00CD5F1D"/>
    <w:rsid w:val="00CD7AB2"/>
    <w:rsid w:val="00CE39AA"/>
    <w:rsid w:val="00CE4F3B"/>
    <w:rsid w:val="00CE5C82"/>
    <w:rsid w:val="00CE5E7C"/>
    <w:rsid w:val="00CF01C4"/>
    <w:rsid w:val="00CF0DF2"/>
    <w:rsid w:val="00CF2B12"/>
    <w:rsid w:val="00CF513C"/>
    <w:rsid w:val="00CF7CC3"/>
    <w:rsid w:val="00D04FFD"/>
    <w:rsid w:val="00D06686"/>
    <w:rsid w:val="00D10EC6"/>
    <w:rsid w:val="00D124E2"/>
    <w:rsid w:val="00D13230"/>
    <w:rsid w:val="00D157B2"/>
    <w:rsid w:val="00D17AD8"/>
    <w:rsid w:val="00D202E5"/>
    <w:rsid w:val="00D23A3A"/>
    <w:rsid w:val="00D31502"/>
    <w:rsid w:val="00D327A4"/>
    <w:rsid w:val="00D353DC"/>
    <w:rsid w:val="00D354BD"/>
    <w:rsid w:val="00D35CF3"/>
    <w:rsid w:val="00D35D98"/>
    <w:rsid w:val="00D36057"/>
    <w:rsid w:val="00D408AF"/>
    <w:rsid w:val="00D458F2"/>
    <w:rsid w:val="00D5138A"/>
    <w:rsid w:val="00D51FF7"/>
    <w:rsid w:val="00D53E77"/>
    <w:rsid w:val="00D55DF4"/>
    <w:rsid w:val="00D564CA"/>
    <w:rsid w:val="00D60BCA"/>
    <w:rsid w:val="00D60E39"/>
    <w:rsid w:val="00D6672C"/>
    <w:rsid w:val="00D66AF2"/>
    <w:rsid w:val="00D72AEA"/>
    <w:rsid w:val="00D72C24"/>
    <w:rsid w:val="00D72D6A"/>
    <w:rsid w:val="00D7313A"/>
    <w:rsid w:val="00D73F0E"/>
    <w:rsid w:val="00D84DB6"/>
    <w:rsid w:val="00D85416"/>
    <w:rsid w:val="00D855FE"/>
    <w:rsid w:val="00D85EC4"/>
    <w:rsid w:val="00D86836"/>
    <w:rsid w:val="00D87683"/>
    <w:rsid w:val="00D90766"/>
    <w:rsid w:val="00D907D7"/>
    <w:rsid w:val="00D91D0F"/>
    <w:rsid w:val="00D91FA1"/>
    <w:rsid w:val="00D92E15"/>
    <w:rsid w:val="00D96577"/>
    <w:rsid w:val="00DA1B03"/>
    <w:rsid w:val="00DA621D"/>
    <w:rsid w:val="00DB1FAD"/>
    <w:rsid w:val="00DB336B"/>
    <w:rsid w:val="00DB40F3"/>
    <w:rsid w:val="00DB4445"/>
    <w:rsid w:val="00DB4B14"/>
    <w:rsid w:val="00DB5A72"/>
    <w:rsid w:val="00DB622A"/>
    <w:rsid w:val="00DB7866"/>
    <w:rsid w:val="00DC00C2"/>
    <w:rsid w:val="00DC2275"/>
    <w:rsid w:val="00DC43AD"/>
    <w:rsid w:val="00DC4A2D"/>
    <w:rsid w:val="00DC5AD6"/>
    <w:rsid w:val="00DC7CEA"/>
    <w:rsid w:val="00DD0563"/>
    <w:rsid w:val="00DD13F1"/>
    <w:rsid w:val="00DD4384"/>
    <w:rsid w:val="00DD43C8"/>
    <w:rsid w:val="00DD46B4"/>
    <w:rsid w:val="00DD7F66"/>
    <w:rsid w:val="00DE07BB"/>
    <w:rsid w:val="00DE0B52"/>
    <w:rsid w:val="00DE3662"/>
    <w:rsid w:val="00DE4A4F"/>
    <w:rsid w:val="00DE57C7"/>
    <w:rsid w:val="00DE5DFB"/>
    <w:rsid w:val="00DE669A"/>
    <w:rsid w:val="00DE73E0"/>
    <w:rsid w:val="00DF1585"/>
    <w:rsid w:val="00DF1CD5"/>
    <w:rsid w:val="00DF23D7"/>
    <w:rsid w:val="00DF268E"/>
    <w:rsid w:val="00DF2E82"/>
    <w:rsid w:val="00DF60D4"/>
    <w:rsid w:val="00DF6765"/>
    <w:rsid w:val="00DF690E"/>
    <w:rsid w:val="00E06D8F"/>
    <w:rsid w:val="00E10838"/>
    <w:rsid w:val="00E149A6"/>
    <w:rsid w:val="00E15C82"/>
    <w:rsid w:val="00E15CED"/>
    <w:rsid w:val="00E165BA"/>
    <w:rsid w:val="00E17960"/>
    <w:rsid w:val="00E212B3"/>
    <w:rsid w:val="00E2297E"/>
    <w:rsid w:val="00E22C63"/>
    <w:rsid w:val="00E2351D"/>
    <w:rsid w:val="00E2483C"/>
    <w:rsid w:val="00E27F91"/>
    <w:rsid w:val="00E30866"/>
    <w:rsid w:val="00E330FD"/>
    <w:rsid w:val="00E35B25"/>
    <w:rsid w:val="00E40A75"/>
    <w:rsid w:val="00E410EA"/>
    <w:rsid w:val="00E42304"/>
    <w:rsid w:val="00E42460"/>
    <w:rsid w:val="00E4268B"/>
    <w:rsid w:val="00E42A3D"/>
    <w:rsid w:val="00E4320A"/>
    <w:rsid w:val="00E4753B"/>
    <w:rsid w:val="00E47C85"/>
    <w:rsid w:val="00E5000A"/>
    <w:rsid w:val="00E518CD"/>
    <w:rsid w:val="00E52F7C"/>
    <w:rsid w:val="00E57035"/>
    <w:rsid w:val="00E57600"/>
    <w:rsid w:val="00E6064F"/>
    <w:rsid w:val="00E61027"/>
    <w:rsid w:val="00E611A6"/>
    <w:rsid w:val="00E616E0"/>
    <w:rsid w:val="00E6202C"/>
    <w:rsid w:val="00E63567"/>
    <w:rsid w:val="00E641AA"/>
    <w:rsid w:val="00E645DE"/>
    <w:rsid w:val="00E649DC"/>
    <w:rsid w:val="00E65ED2"/>
    <w:rsid w:val="00E66C70"/>
    <w:rsid w:val="00E67023"/>
    <w:rsid w:val="00E71D16"/>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2BFF"/>
    <w:rsid w:val="00E96584"/>
    <w:rsid w:val="00EA0366"/>
    <w:rsid w:val="00EA0DCA"/>
    <w:rsid w:val="00EA2615"/>
    <w:rsid w:val="00EA51C6"/>
    <w:rsid w:val="00EA5FAA"/>
    <w:rsid w:val="00EA6AF9"/>
    <w:rsid w:val="00EB05DE"/>
    <w:rsid w:val="00EB4E49"/>
    <w:rsid w:val="00EB70B2"/>
    <w:rsid w:val="00EC0C88"/>
    <w:rsid w:val="00EC18C7"/>
    <w:rsid w:val="00EC34EB"/>
    <w:rsid w:val="00EC6CD6"/>
    <w:rsid w:val="00ED1E40"/>
    <w:rsid w:val="00ED2590"/>
    <w:rsid w:val="00ED5E90"/>
    <w:rsid w:val="00ED6A33"/>
    <w:rsid w:val="00ED6CF3"/>
    <w:rsid w:val="00EE16CC"/>
    <w:rsid w:val="00EE1A10"/>
    <w:rsid w:val="00EF56EC"/>
    <w:rsid w:val="00EF764E"/>
    <w:rsid w:val="00F006BA"/>
    <w:rsid w:val="00F01B4F"/>
    <w:rsid w:val="00F02F1E"/>
    <w:rsid w:val="00F03081"/>
    <w:rsid w:val="00F0385E"/>
    <w:rsid w:val="00F068F4"/>
    <w:rsid w:val="00F06DAF"/>
    <w:rsid w:val="00F13166"/>
    <w:rsid w:val="00F13F07"/>
    <w:rsid w:val="00F1405E"/>
    <w:rsid w:val="00F15645"/>
    <w:rsid w:val="00F16CC3"/>
    <w:rsid w:val="00F23F8D"/>
    <w:rsid w:val="00F259E3"/>
    <w:rsid w:val="00F25AD7"/>
    <w:rsid w:val="00F2680C"/>
    <w:rsid w:val="00F272F9"/>
    <w:rsid w:val="00F31695"/>
    <w:rsid w:val="00F31AE8"/>
    <w:rsid w:val="00F32EA3"/>
    <w:rsid w:val="00F339B0"/>
    <w:rsid w:val="00F343D1"/>
    <w:rsid w:val="00F36754"/>
    <w:rsid w:val="00F40322"/>
    <w:rsid w:val="00F40E57"/>
    <w:rsid w:val="00F41188"/>
    <w:rsid w:val="00F46423"/>
    <w:rsid w:val="00F509A3"/>
    <w:rsid w:val="00F51E45"/>
    <w:rsid w:val="00F555B4"/>
    <w:rsid w:val="00F5686B"/>
    <w:rsid w:val="00F576B5"/>
    <w:rsid w:val="00F5785B"/>
    <w:rsid w:val="00F6160F"/>
    <w:rsid w:val="00F61C49"/>
    <w:rsid w:val="00F65A6F"/>
    <w:rsid w:val="00F65DBA"/>
    <w:rsid w:val="00F670F3"/>
    <w:rsid w:val="00F7008D"/>
    <w:rsid w:val="00F731B9"/>
    <w:rsid w:val="00F73A5A"/>
    <w:rsid w:val="00F73FFE"/>
    <w:rsid w:val="00F752D0"/>
    <w:rsid w:val="00F7553E"/>
    <w:rsid w:val="00F803F6"/>
    <w:rsid w:val="00F815D4"/>
    <w:rsid w:val="00F819CB"/>
    <w:rsid w:val="00F822A6"/>
    <w:rsid w:val="00F833A2"/>
    <w:rsid w:val="00F85599"/>
    <w:rsid w:val="00F85C1E"/>
    <w:rsid w:val="00F86F89"/>
    <w:rsid w:val="00F93D74"/>
    <w:rsid w:val="00F95450"/>
    <w:rsid w:val="00FA0DFE"/>
    <w:rsid w:val="00FA1C4D"/>
    <w:rsid w:val="00FA393C"/>
    <w:rsid w:val="00FA454F"/>
    <w:rsid w:val="00FA5D0F"/>
    <w:rsid w:val="00FB0B0A"/>
    <w:rsid w:val="00FB2EF2"/>
    <w:rsid w:val="00FB56B4"/>
    <w:rsid w:val="00FB6FDF"/>
    <w:rsid w:val="00FC4637"/>
    <w:rsid w:val="00FC48FC"/>
    <w:rsid w:val="00FC5B7C"/>
    <w:rsid w:val="00FD0880"/>
    <w:rsid w:val="00FD208A"/>
    <w:rsid w:val="00FD25C6"/>
    <w:rsid w:val="00FD296D"/>
    <w:rsid w:val="00FD5B90"/>
    <w:rsid w:val="00FD6D36"/>
    <w:rsid w:val="00FD6F93"/>
    <w:rsid w:val="00FE1829"/>
    <w:rsid w:val="00FE1D9B"/>
    <w:rsid w:val="00FE2C83"/>
    <w:rsid w:val="00FE5AE6"/>
    <w:rsid w:val="00FF0CCA"/>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5NUHHDQN7SK2-1476151046-423807</_dlc_DocId>
    <_dlc_DocIdUrl xmlns="f166a696-7b5b-4ccd-9f0c-ffde0cceec81">
      <Url>https://ericsson.sharepoint.com/sites/star/_layouts/15/DocIdRedir.aspx?ID=5NUHHDQN7SK2-1476151046-423807</Url>
      <Description>5NUHHDQN7SK2-1476151046-423807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0A1AF5-AD45-434A-9A0F-7E29BC5AE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2606</TotalTime>
  <Pages>4</Pages>
  <Words>1880</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324</cp:revision>
  <dcterms:created xsi:type="dcterms:W3CDTF">2020-10-18T06:11:00Z</dcterms:created>
  <dcterms:modified xsi:type="dcterms:W3CDTF">2020-10-22T18:19:00Z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ce056d0e-7619-4b28-8f7f-fbf9f281bfcd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